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E13F9C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276B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373887" w:rsidRPr="00373887">
        <w:rPr>
          <w:b/>
          <w:noProof/>
          <w:sz w:val="24"/>
        </w:rPr>
        <w:t>C4-225432</w:t>
      </w:r>
    </w:p>
    <w:p w14:paraId="379092B6" w14:textId="3FC38BA9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276B1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276B1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276B1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2022</w:t>
      </w:r>
      <w:r w:rsidR="00373887">
        <w:rPr>
          <w:b/>
          <w:noProof/>
          <w:sz w:val="24"/>
        </w:rPr>
        <w:tab/>
      </w:r>
      <w:r w:rsidR="00373887">
        <w:rPr>
          <w:b/>
          <w:noProof/>
          <w:sz w:val="24"/>
        </w:rPr>
        <w:tab/>
      </w:r>
      <w:r w:rsidR="00373887">
        <w:rPr>
          <w:b/>
          <w:noProof/>
          <w:sz w:val="24"/>
        </w:rPr>
        <w:tab/>
      </w:r>
      <w:r w:rsidR="00373887">
        <w:rPr>
          <w:b/>
          <w:noProof/>
          <w:sz w:val="24"/>
        </w:rPr>
        <w:tab/>
      </w:r>
      <w:r w:rsidR="00373887">
        <w:rPr>
          <w:b/>
          <w:noProof/>
          <w:sz w:val="24"/>
        </w:rPr>
        <w:tab/>
      </w:r>
      <w:r w:rsidR="00373887">
        <w:rPr>
          <w:b/>
          <w:noProof/>
          <w:sz w:val="24"/>
        </w:rPr>
        <w:tab/>
      </w:r>
      <w:r w:rsidR="00373887">
        <w:rPr>
          <w:b/>
          <w:noProof/>
          <w:sz w:val="24"/>
        </w:rPr>
        <w:tab/>
      </w:r>
      <w:r w:rsidR="00373887">
        <w:rPr>
          <w:b/>
          <w:noProof/>
          <w:sz w:val="24"/>
        </w:rPr>
        <w:tab/>
      </w:r>
      <w:r w:rsidR="00373887">
        <w:rPr>
          <w:b/>
          <w:noProof/>
          <w:sz w:val="24"/>
        </w:rPr>
        <w:tab/>
      </w:r>
      <w:r w:rsidR="00373887">
        <w:rPr>
          <w:b/>
          <w:noProof/>
          <w:sz w:val="24"/>
        </w:rPr>
        <w:tab/>
        <w:t xml:space="preserve">    Revision of </w:t>
      </w:r>
      <w:r w:rsidR="00373887" w:rsidRPr="00373887">
        <w:rPr>
          <w:b/>
          <w:noProof/>
          <w:sz w:val="24"/>
        </w:rPr>
        <w:t>C4-225</w:t>
      </w:r>
      <w:r w:rsidR="00373887">
        <w:rPr>
          <w:b/>
          <w:noProof/>
          <w:sz w:val="24"/>
        </w:rPr>
        <w:t>167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71F15" w:rsidR="001E41F3" w:rsidRPr="00410371" w:rsidRDefault="00373887" w:rsidP="00261B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2070">
              <w:rPr>
                <w:b/>
                <w:noProof/>
                <w:sz w:val="28"/>
              </w:rPr>
              <w:t>29.51</w:t>
            </w:r>
            <w:r w:rsidR="00ED291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9DC94" w:rsidR="001E41F3" w:rsidRPr="00410371" w:rsidRDefault="00373887" w:rsidP="00261B7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61B71">
              <w:rPr>
                <w:b/>
                <w:noProof/>
                <w:sz w:val="28"/>
              </w:rPr>
              <w:t>0084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BCFF58" w:rsidR="001E41F3" w:rsidRPr="00410371" w:rsidRDefault="003738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910769" w:rsidR="001E41F3" w:rsidRPr="00410371" w:rsidRDefault="005E2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D291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549FF" w:rsidR="001E41F3" w:rsidRDefault="005E2070">
            <w:pPr>
              <w:pStyle w:val="CRCoverPage"/>
              <w:spacing w:after="0"/>
              <w:ind w:left="100"/>
              <w:rPr>
                <w:noProof/>
              </w:rPr>
            </w:pPr>
            <w:r w:rsidRPr="005E2070">
              <w:t>Missing mandatory status codes in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CA2609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57C2DF" w:rsidR="001E41F3" w:rsidRDefault="005E207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ED2913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D048C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F6FC3" w:rsidR="001E41F3" w:rsidRDefault="00C276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A4C45A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291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7CA32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C44C3AC" w14:textId="77777777" w:rsidR="00197FDE" w:rsidRPr="004C3FB5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13595A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257B08E" w14:textId="77777777" w:rsidR="00197FDE" w:rsidRPr="008732B5" w:rsidRDefault="00197FDE" w:rsidP="00197FDE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91D0FC6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3171E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following HTTP status codes are not specified in this API, although </w:t>
            </w:r>
            <w:r w:rsidRPr="004C3FB5">
              <w:rPr>
                <w:noProof/>
              </w:rPr>
              <w:t xml:space="preserve">Table 5.2.7.1-1 of 3GPP TS 29.500 indicates </w:t>
            </w:r>
            <w:r>
              <w:rPr>
                <w:noProof/>
              </w:rPr>
              <w:t>them</w:t>
            </w:r>
            <w:r w:rsidRPr="004C3FB5">
              <w:rPr>
                <w:noProof/>
              </w:rPr>
              <w:t xml:space="preserve"> as a mandatory HTTP error status code</w:t>
            </w:r>
            <w:r>
              <w:rPr>
                <w:noProof/>
              </w:rPr>
              <w:t xml:space="preserve"> for all HTTP methods: </w:t>
            </w:r>
          </w:p>
          <w:p w14:paraId="7ACA9ADC" w14:textId="77777777" w:rsidR="00197FDE" w:rsidRDefault="00197FDE" w:rsidP="00197F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502 Bad Gateway</w:t>
            </w:r>
          </w:p>
          <w:p w14:paraId="2D5FE1B8" w14:textId="77777777" w:rsidR="00197FDE" w:rsidRDefault="00197FDE" w:rsidP="00856868">
            <w:pPr>
              <w:pStyle w:val="CRCoverPage"/>
              <w:spacing w:after="0"/>
              <w:rPr>
                <w:noProof/>
              </w:rPr>
            </w:pPr>
          </w:p>
          <w:p w14:paraId="526322B7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>explained in 29.500 clause 6.4.2.1 502 Bad Gateway</w:t>
            </w:r>
            <w:r w:rsidRPr="004C3FB5">
              <w:rPr>
                <w:noProof/>
              </w:rPr>
              <w:t xml:space="preserve"> 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>
              <w:rPr>
                <w:noProof/>
              </w:rPr>
              <w:t xml:space="preserve">, and the error 502 Bad Gateway is used by the SCP as described in 29.500 clause 6.10. </w:t>
            </w:r>
          </w:p>
          <w:p w14:paraId="708AA7DE" w14:textId="04045731" w:rsidR="001E41F3" w:rsidRDefault="001E41F3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3FBD9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missing mandatory status codes to the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8A4CD8" w:rsidR="001E41F3" w:rsidRDefault="00373887">
            <w:pPr>
              <w:pStyle w:val="CRCoverPage"/>
              <w:spacing w:after="0"/>
              <w:ind w:left="100"/>
              <w:rPr>
                <w:noProof/>
              </w:rPr>
            </w:pPr>
            <w:r w:rsidRPr="00373887">
              <w:rPr>
                <w:noProof/>
              </w:rPr>
              <w:t>Misalignment with 29.501: Guidance is not followed.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AE2CA" w:rsidR="001E41F3" w:rsidRDefault="00693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D6443B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file of the </w:t>
            </w:r>
            <w:proofErr w:type="spellStart"/>
            <w:r w:rsidR="00856868" w:rsidRPr="008D72A7">
              <w:rPr>
                <w:lang w:eastAsia="zh-CN"/>
              </w:rPr>
              <w:t>Ngmlc_Loc</w:t>
            </w:r>
            <w:r w:rsidR="00856868">
              <w:rPr>
                <w:rFonts w:hint="eastAsia"/>
                <w:lang w:eastAsia="zh-CN"/>
              </w:rPr>
              <w:t>a</w:t>
            </w:r>
            <w:r w:rsidR="00856868" w:rsidRPr="008D72A7">
              <w:rPr>
                <w:lang w:eastAsia="zh-CN"/>
              </w:rPr>
              <w:t>tion</w:t>
            </w:r>
            <w:proofErr w:type="spellEnd"/>
            <w:r w:rsidR="00856868" w:rsidRPr="008D72A7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E1AC2A" w:rsidR="008863B9" w:rsidRDefault="00373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Update the </w:t>
            </w:r>
            <w:r w:rsidRPr="00373887">
              <w:rPr>
                <w:noProof/>
              </w:rPr>
              <w:t>Consequences if not approved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5623D" w14:textId="77777777" w:rsidR="00880F62" w:rsidRPr="006B5418" w:rsidRDefault="00880F62" w:rsidP="00880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FAE08B" w14:textId="77777777" w:rsidR="00ED2913" w:rsidRPr="008D72A7" w:rsidRDefault="00ED2913" w:rsidP="00ED2913">
      <w:pPr>
        <w:pStyle w:val="Heading1"/>
        <w:rPr>
          <w:lang w:eastAsia="zh-CN"/>
        </w:rPr>
      </w:pPr>
      <w:bookmarkStart w:id="1" w:name="_Toc26202362"/>
      <w:bookmarkStart w:id="2" w:name="_Toc22624301"/>
      <w:bookmarkStart w:id="3" w:name="_Toc22141099"/>
      <w:bookmarkStart w:id="4" w:name="_Toc18853101"/>
      <w:bookmarkStart w:id="5" w:name="_Toc26202548"/>
      <w:bookmarkStart w:id="6" w:name="_Toc34804261"/>
      <w:bookmarkStart w:id="7" w:name="_Toc35935832"/>
      <w:bookmarkStart w:id="8" w:name="_Toc45030052"/>
      <w:bookmarkStart w:id="9" w:name="_Toc51922413"/>
      <w:bookmarkStart w:id="10" w:name="_Toc51922832"/>
      <w:bookmarkStart w:id="11" w:name="_Toc114771364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A84E234" w14:textId="77777777" w:rsidR="00ED2913" w:rsidRPr="008D72A7" w:rsidRDefault="00ED2913" w:rsidP="00ED2913">
      <w:pPr>
        <w:pStyle w:val="PL"/>
      </w:pPr>
      <w:bookmarkStart w:id="12" w:name="OLE_LINK5"/>
      <w:r>
        <w:t>openapi: 3.0.0</w:t>
      </w:r>
    </w:p>
    <w:bookmarkEnd w:id="12"/>
    <w:p w14:paraId="5C398687" w14:textId="0037DE69" w:rsidR="00ED2913" w:rsidRDefault="00ED2913" w:rsidP="00ED2913">
      <w:pPr>
        <w:pStyle w:val="PL"/>
      </w:pPr>
      <w:r>
        <w:t>[…]</w:t>
      </w:r>
    </w:p>
    <w:p w14:paraId="25EAC907" w14:textId="77777777" w:rsidR="00ED2913" w:rsidRDefault="00ED2913" w:rsidP="00ED2913">
      <w:pPr>
        <w:pStyle w:val="PL"/>
      </w:pPr>
    </w:p>
    <w:p w14:paraId="3B2EDF2B" w14:textId="77777777" w:rsidR="00ED2913" w:rsidRDefault="00ED2913" w:rsidP="00ED2913">
      <w:pPr>
        <w:pStyle w:val="PL"/>
      </w:pPr>
      <w:r>
        <w:t>paths:</w:t>
      </w:r>
    </w:p>
    <w:p w14:paraId="1034555B" w14:textId="77777777" w:rsidR="00ED2913" w:rsidRDefault="00ED2913" w:rsidP="00ED2913">
      <w:pPr>
        <w:pStyle w:val="PL"/>
      </w:pPr>
      <w:r>
        <w:t xml:space="preserve">  /provide-location:</w:t>
      </w:r>
    </w:p>
    <w:p w14:paraId="42BB4AA4" w14:textId="77777777" w:rsidR="00ED2913" w:rsidRDefault="00ED2913" w:rsidP="00ED2913">
      <w:pPr>
        <w:pStyle w:val="PL"/>
      </w:pPr>
      <w:r>
        <w:t xml:space="preserve">    post:</w:t>
      </w:r>
    </w:p>
    <w:p w14:paraId="262B5377" w14:textId="77777777" w:rsidR="00ED2913" w:rsidRDefault="00ED2913" w:rsidP="00ED2913">
      <w:pPr>
        <w:pStyle w:val="PL"/>
      </w:pPr>
      <w:r>
        <w:t xml:space="preserve">      summary: Request Location of an UE</w:t>
      </w:r>
    </w:p>
    <w:p w14:paraId="672DC68F" w14:textId="77777777" w:rsidR="00ED2913" w:rsidRDefault="00ED2913" w:rsidP="00ED2913">
      <w:pPr>
        <w:pStyle w:val="PL"/>
      </w:pPr>
      <w:r>
        <w:t xml:space="preserve">      operationId: RequestLocation</w:t>
      </w:r>
    </w:p>
    <w:p w14:paraId="62273CFB" w14:textId="77777777" w:rsidR="00ED2913" w:rsidRDefault="00ED2913" w:rsidP="00ED2913">
      <w:pPr>
        <w:pStyle w:val="PL"/>
      </w:pPr>
      <w:r>
        <w:t xml:space="preserve">      tags:</w:t>
      </w:r>
    </w:p>
    <w:p w14:paraId="165B4BA4" w14:textId="77777777" w:rsidR="00ED2913" w:rsidRDefault="00ED2913" w:rsidP="00ED2913">
      <w:pPr>
        <w:pStyle w:val="PL"/>
      </w:pPr>
      <w:r>
        <w:t xml:space="preserve">        - Request Location</w:t>
      </w:r>
    </w:p>
    <w:p w14:paraId="47719FFB" w14:textId="77777777" w:rsidR="00ED2913" w:rsidRDefault="00ED2913" w:rsidP="00ED2913">
      <w:pPr>
        <w:pStyle w:val="PL"/>
      </w:pPr>
      <w:r>
        <w:t xml:space="preserve">      requestBody:</w:t>
      </w:r>
    </w:p>
    <w:p w14:paraId="6D132C02" w14:textId="77777777" w:rsidR="00ED2913" w:rsidRDefault="00ED2913" w:rsidP="00ED2913">
      <w:pPr>
        <w:pStyle w:val="PL"/>
      </w:pPr>
      <w:r>
        <w:t xml:space="preserve">        content:</w:t>
      </w:r>
    </w:p>
    <w:p w14:paraId="138C420A" w14:textId="77777777" w:rsidR="00ED2913" w:rsidRDefault="00ED2913" w:rsidP="00ED2913">
      <w:pPr>
        <w:pStyle w:val="PL"/>
      </w:pPr>
      <w:r>
        <w:t xml:space="preserve">          application/json:</w:t>
      </w:r>
    </w:p>
    <w:p w14:paraId="06CE301C" w14:textId="77777777" w:rsidR="00ED2913" w:rsidRDefault="00ED2913" w:rsidP="00ED2913">
      <w:pPr>
        <w:pStyle w:val="PL"/>
      </w:pPr>
      <w:r>
        <w:t xml:space="preserve">            schema:</w:t>
      </w:r>
    </w:p>
    <w:p w14:paraId="2F1857AC" w14:textId="77777777" w:rsidR="00ED2913" w:rsidRDefault="00ED2913" w:rsidP="00ED2913">
      <w:pPr>
        <w:pStyle w:val="PL"/>
      </w:pPr>
      <w:r>
        <w:t xml:space="preserve">              $ref: '#/components/schemas/InputData'</w:t>
      </w:r>
    </w:p>
    <w:p w14:paraId="53E82F7C" w14:textId="77777777" w:rsidR="00ED2913" w:rsidRDefault="00ED2913" w:rsidP="00ED2913">
      <w:pPr>
        <w:pStyle w:val="PL"/>
      </w:pPr>
      <w:r>
        <w:t xml:space="preserve">        required: true</w:t>
      </w:r>
    </w:p>
    <w:p w14:paraId="0D728543" w14:textId="77777777" w:rsidR="00ED2913" w:rsidRDefault="00ED2913" w:rsidP="00ED2913">
      <w:pPr>
        <w:pStyle w:val="PL"/>
      </w:pPr>
      <w:r>
        <w:t xml:space="preserve">      responses:</w:t>
      </w:r>
    </w:p>
    <w:p w14:paraId="7D6F0D50" w14:textId="77777777" w:rsidR="00ED2913" w:rsidRDefault="00ED2913" w:rsidP="00ED2913">
      <w:pPr>
        <w:pStyle w:val="PL"/>
      </w:pPr>
      <w:r>
        <w:t xml:space="preserve">        '200':</w:t>
      </w:r>
    </w:p>
    <w:p w14:paraId="285EBC30" w14:textId="77777777" w:rsidR="00ED2913" w:rsidRDefault="00ED2913" w:rsidP="00ED2913">
      <w:pPr>
        <w:pStyle w:val="PL"/>
      </w:pPr>
      <w:r>
        <w:t xml:space="preserve">          description: Expected response to a valid request</w:t>
      </w:r>
    </w:p>
    <w:p w14:paraId="5566364F" w14:textId="77777777" w:rsidR="00ED2913" w:rsidRDefault="00ED2913" w:rsidP="00ED2913">
      <w:pPr>
        <w:pStyle w:val="PL"/>
      </w:pPr>
      <w:r>
        <w:t xml:space="preserve">          content:</w:t>
      </w:r>
    </w:p>
    <w:p w14:paraId="4D3E495E" w14:textId="77777777" w:rsidR="00ED2913" w:rsidRDefault="00ED2913" w:rsidP="00ED2913">
      <w:pPr>
        <w:pStyle w:val="PL"/>
      </w:pPr>
      <w:r>
        <w:t xml:space="preserve">            application/json:</w:t>
      </w:r>
    </w:p>
    <w:p w14:paraId="69917EBA" w14:textId="77777777" w:rsidR="00ED2913" w:rsidRDefault="00ED2913" w:rsidP="00ED2913">
      <w:pPr>
        <w:pStyle w:val="PL"/>
      </w:pPr>
      <w:r>
        <w:t xml:space="preserve">              schema:</w:t>
      </w:r>
    </w:p>
    <w:p w14:paraId="0DB78EC6" w14:textId="77777777" w:rsidR="00ED2913" w:rsidRDefault="00ED2913" w:rsidP="00ED2913">
      <w:pPr>
        <w:pStyle w:val="PL"/>
        <w:rPr>
          <w:lang w:eastAsia="zh-CN"/>
        </w:rPr>
      </w:pPr>
      <w:r>
        <w:t xml:space="preserve">                $ref: '#/components/schemas/LocationData'</w:t>
      </w:r>
    </w:p>
    <w:p w14:paraId="55ECF64E" w14:textId="77777777" w:rsidR="00ED2913" w:rsidRDefault="00ED2913" w:rsidP="00ED291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EB1E6E6" w14:textId="77777777" w:rsidR="00ED2913" w:rsidRPr="002E5CB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9F3FA39" w14:textId="77777777" w:rsidR="00ED2913" w:rsidRDefault="00ED2913" w:rsidP="00ED291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FD30923" w14:textId="77777777" w:rsidR="00ED2913" w:rsidRPr="00046E6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E1278E8" w14:textId="77777777" w:rsidR="00ED2913" w:rsidRDefault="00ED2913" w:rsidP="00ED2913">
      <w:pPr>
        <w:pStyle w:val="PL"/>
      </w:pPr>
      <w:r>
        <w:t xml:space="preserve">        '400':</w:t>
      </w:r>
    </w:p>
    <w:p w14:paraId="75B5130D" w14:textId="77777777" w:rsidR="00ED2913" w:rsidRDefault="00ED2913" w:rsidP="00ED2913">
      <w:pPr>
        <w:pStyle w:val="PL"/>
      </w:pPr>
      <w:r>
        <w:t xml:space="preserve">          $ref: 'TS29571_CommonData.yaml#/components/responses/400'</w:t>
      </w:r>
    </w:p>
    <w:p w14:paraId="3EA8D175" w14:textId="77777777" w:rsidR="00ED2913" w:rsidRDefault="00ED2913" w:rsidP="00ED2913">
      <w:pPr>
        <w:pStyle w:val="PL"/>
      </w:pPr>
      <w:r>
        <w:t xml:space="preserve">        '401':</w:t>
      </w:r>
    </w:p>
    <w:p w14:paraId="6D785988" w14:textId="77777777" w:rsidR="00ED2913" w:rsidRDefault="00ED2913" w:rsidP="00ED2913">
      <w:pPr>
        <w:pStyle w:val="PL"/>
      </w:pPr>
      <w:r>
        <w:t xml:space="preserve">          $ref: 'TS29571_CommonData.yaml#/components/responses/401'</w:t>
      </w:r>
    </w:p>
    <w:p w14:paraId="3D0FA30E" w14:textId="77777777" w:rsidR="00ED2913" w:rsidRDefault="00ED2913" w:rsidP="00ED2913">
      <w:pPr>
        <w:pStyle w:val="PL"/>
      </w:pPr>
      <w:r>
        <w:t xml:space="preserve">        '403':</w:t>
      </w:r>
    </w:p>
    <w:p w14:paraId="1BEF1240" w14:textId="77777777" w:rsidR="00ED2913" w:rsidRDefault="00ED2913" w:rsidP="00ED2913">
      <w:pPr>
        <w:pStyle w:val="PL"/>
      </w:pPr>
      <w:r>
        <w:t xml:space="preserve">          $ref: 'TS29571_CommonData.yaml#/components/responses/403'</w:t>
      </w:r>
    </w:p>
    <w:p w14:paraId="3D9BE3A3" w14:textId="77777777" w:rsidR="00ED2913" w:rsidRDefault="00ED2913" w:rsidP="00ED2913">
      <w:pPr>
        <w:pStyle w:val="PL"/>
      </w:pPr>
      <w:r>
        <w:t xml:space="preserve">        '404':</w:t>
      </w:r>
    </w:p>
    <w:p w14:paraId="2078BB82" w14:textId="77777777" w:rsidR="00ED2913" w:rsidRDefault="00ED2913" w:rsidP="00ED2913">
      <w:pPr>
        <w:pStyle w:val="PL"/>
      </w:pPr>
      <w:r>
        <w:t xml:space="preserve">          $ref: 'TS29571_CommonData.yaml#/components/responses/404'</w:t>
      </w:r>
    </w:p>
    <w:p w14:paraId="52BE3527" w14:textId="77777777" w:rsidR="00ED2913" w:rsidRDefault="00ED2913" w:rsidP="00ED2913">
      <w:pPr>
        <w:pStyle w:val="PL"/>
      </w:pPr>
      <w:r>
        <w:t xml:space="preserve">        '411':</w:t>
      </w:r>
    </w:p>
    <w:p w14:paraId="660A0B95" w14:textId="77777777" w:rsidR="00ED2913" w:rsidRDefault="00ED2913" w:rsidP="00ED2913">
      <w:pPr>
        <w:pStyle w:val="PL"/>
      </w:pPr>
      <w:r>
        <w:t xml:space="preserve">          $ref: 'TS29571_CommonData.yaml#/components/responses/411'</w:t>
      </w:r>
    </w:p>
    <w:p w14:paraId="2A6B3AFB" w14:textId="77777777" w:rsidR="00ED2913" w:rsidRDefault="00ED2913" w:rsidP="00ED2913">
      <w:pPr>
        <w:pStyle w:val="PL"/>
      </w:pPr>
      <w:r>
        <w:t xml:space="preserve">        '413':</w:t>
      </w:r>
    </w:p>
    <w:p w14:paraId="6EC27F94" w14:textId="77777777" w:rsidR="00ED2913" w:rsidRDefault="00ED2913" w:rsidP="00ED2913">
      <w:pPr>
        <w:pStyle w:val="PL"/>
      </w:pPr>
      <w:r>
        <w:t xml:space="preserve">          $ref: 'TS29571_CommonData.yaml#/components/responses/413'</w:t>
      </w:r>
    </w:p>
    <w:p w14:paraId="36A54D26" w14:textId="77777777" w:rsidR="00ED2913" w:rsidRDefault="00ED2913" w:rsidP="00ED2913">
      <w:pPr>
        <w:pStyle w:val="PL"/>
      </w:pPr>
      <w:r>
        <w:t xml:space="preserve">        '415':</w:t>
      </w:r>
    </w:p>
    <w:p w14:paraId="7E8D725C" w14:textId="77777777" w:rsidR="00ED2913" w:rsidRDefault="00ED2913" w:rsidP="00ED2913">
      <w:pPr>
        <w:pStyle w:val="PL"/>
      </w:pPr>
      <w:r>
        <w:t xml:space="preserve">          $ref: 'TS29571_CommonData.yaml#/components/responses/415'</w:t>
      </w:r>
    </w:p>
    <w:p w14:paraId="13691F2C" w14:textId="77777777" w:rsidR="00ED2913" w:rsidRDefault="00ED2913" w:rsidP="00ED2913">
      <w:pPr>
        <w:pStyle w:val="PL"/>
      </w:pPr>
      <w:r>
        <w:t xml:space="preserve">        '429':</w:t>
      </w:r>
    </w:p>
    <w:p w14:paraId="42DD9641" w14:textId="77777777" w:rsidR="00ED2913" w:rsidRDefault="00ED2913" w:rsidP="00ED2913">
      <w:pPr>
        <w:pStyle w:val="PL"/>
      </w:pPr>
      <w:r>
        <w:t xml:space="preserve">          $ref: 'TS29571_CommonData.yaml#/components/responses/429'</w:t>
      </w:r>
    </w:p>
    <w:p w14:paraId="49DA0917" w14:textId="77777777" w:rsidR="00ED2913" w:rsidRDefault="00ED2913" w:rsidP="00ED2913">
      <w:pPr>
        <w:pStyle w:val="PL"/>
      </w:pPr>
      <w:r>
        <w:t xml:space="preserve">        '500':</w:t>
      </w:r>
    </w:p>
    <w:p w14:paraId="4C9B8A27" w14:textId="77777777" w:rsidR="00ED2913" w:rsidRDefault="00ED2913" w:rsidP="00ED2913">
      <w:pPr>
        <w:pStyle w:val="PL"/>
      </w:pPr>
      <w:r>
        <w:t xml:space="preserve">          $ref: 'TS29571_CommonData.yaml#/components/responses/500'</w:t>
      </w:r>
    </w:p>
    <w:p w14:paraId="3AC8CD2F" w14:textId="3DA29D76" w:rsidR="00ED2913" w:rsidRDefault="00ED2913" w:rsidP="00ED2913">
      <w:pPr>
        <w:pStyle w:val="PL"/>
        <w:rPr>
          <w:ins w:id="13" w:author="Mamdoh Shahin - rev0" w:date="2022-10-20T15:44:00Z"/>
        </w:rPr>
      </w:pPr>
      <w:ins w:id="14" w:author="Mamdoh Shahin - rev0" w:date="2022-10-20T15:44:00Z">
        <w:r>
          <w:t xml:space="preserve">        '502':</w:t>
        </w:r>
      </w:ins>
    </w:p>
    <w:p w14:paraId="776CA672" w14:textId="1205C9F0" w:rsidR="00ED2913" w:rsidRDefault="00ED2913" w:rsidP="00ED2913">
      <w:pPr>
        <w:pStyle w:val="PL"/>
        <w:rPr>
          <w:ins w:id="15" w:author="Mamdoh Shahin - rev0" w:date="2022-10-20T15:44:00Z"/>
        </w:rPr>
      </w:pPr>
      <w:ins w:id="16" w:author="Mamdoh Shahin - rev0" w:date="2022-10-20T15:44:00Z">
        <w:r>
          <w:t xml:space="preserve">          $ref: 'TS29571_CommonData.yaml#/components/responses/502'</w:t>
        </w:r>
      </w:ins>
    </w:p>
    <w:p w14:paraId="060FC8FF" w14:textId="3B7AF743" w:rsidR="00ED2913" w:rsidRDefault="00ED2913" w:rsidP="00ED2913">
      <w:pPr>
        <w:pStyle w:val="PL"/>
      </w:pPr>
      <w:r>
        <w:t xml:space="preserve">        '503':</w:t>
      </w:r>
    </w:p>
    <w:p w14:paraId="269E9569" w14:textId="77777777" w:rsidR="00ED2913" w:rsidRDefault="00ED2913" w:rsidP="00ED2913">
      <w:pPr>
        <w:pStyle w:val="PL"/>
      </w:pPr>
      <w:r>
        <w:t xml:space="preserve">          $ref: 'TS29571_CommonData.yaml#/components/responses/503'</w:t>
      </w:r>
    </w:p>
    <w:p w14:paraId="2CD6AE85" w14:textId="77777777" w:rsidR="00ED2913" w:rsidRDefault="00ED2913" w:rsidP="00ED2913">
      <w:pPr>
        <w:pStyle w:val="PL"/>
      </w:pPr>
      <w:r>
        <w:t xml:space="preserve">        '504':</w:t>
      </w:r>
    </w:p>
    <w:p w14:paraId="42F1E1D5" w14:textId="77777777" w:rsidR="00ED2913" w:rsidRDefault="00ED2913" w:rsidP="00ED2913">
      <w:pPr>
        <w:pStyle w:val="PL"/>
      </w:pPr>
      <w:r>
        <w:t xml:space="preserve">          $ref: 'TS29571_CommonData.yaml#/components/responses/504'</w:t>
      </w:r>
    </w:p>
    <w:p w14:paraId="54718716" w14:textId="77777777" w:rsidR="00ED2913" w:rsidRDefault="00ED2913" w:rsidP="00ED2913">
      <w:pPr>
        <w:pStyle w:val="PL"/>
      </w:pPr>
      <w:r>
        <w:t xml:space="preserve">        default:</w:t>
      </w:r>
    </w:p>
    <w:p w14:paraId="2258479D" w14:textId="77777777" w:rsidR="00ED2913" w:rsidRDefault="00ED2913" w:rsidP="00ED2913">
      <w:pPr>
        <w:pStyle w:val="PL"/>
      </w:pPr>
      <w:r>
        <w:t xml:space="preserve">          $ref: 'TS29571_CommonData.yaml#/components/responses/default'</w:t>
      </w:r>
    </w:p>
    <w:p w14:paraId="2FC005BD" w14:textId="77777777" w:rsidR="00ED2913" w:rsidRDefault="00ED2913" w:rsidP="00ED2913">
      <w:pPr>
        <w:pStyle w:val="PL"/>
      </w:pPr>
      <w:r>
        <w:t xml:space="preserve">      callbacks:</w:t>
      </w:r>
    </w:p>
    <w:p w14:paraId="74A8E3DF" w14:textId="77777777" w:rsidR="00ED2913" w:rsidRDefault="00ED2913" w:rsidP="00ED2913">
      <w:pPr>
        <w:pStyle w:val="PL"/>
      </w:pPr>
      <w:r>
        <w:t xml:space="preserve">        EventNotify:</w:t>
      </w:r>
    </w:p>
    <w:p w14:paraId="0E3AD568" w14:textId="77777777" w:rsidR="00ED2913" w:rsidRDefault="00ED2913" w:rsidP="00ED2913">
      <w:pPr>
        <w:pStyle w:val="PL"/>
      </w:pPr>
      <w:r>
        <w:t xml:space="preserve">          '{$request.body#/hgmlcCallBackUri}':</w:t>
      </w:r>
    </w:p>
    <w:p w14:paraId="02199FC5" w14:textId="77777777" w:rsidR="00ED2913" w:rsidRDefault="00ED2913" w:rsidP="00ED2913">
      <w:pPr>
        <w:pStyle w:val="PL"/>
      </w:pPr>
      <w:r>
        <w:t xml:space="preserve">            post:</w:t>
      </w:r>
    </w:p>
    <w:p w14:paraId="2C1309C1" w14:textId="77777777" w:rsidR="00ED2913" w:rsidRDefault="00ED2913" w:rsidP="00ED2913">
      <w:pPr>
        <w:pStyle w:val="PL"/>
      </w:pPr>
      <w:r>
        <w:t xml:space="preserve">              requestBody:</w:t>
      </w:r>
    </w:p>
    <w:p w14:paraId="716A0C00" w14:textId="77777777" w:rsidR="00ED2913" w:rsidRDefault="00ED2913" w:rsidP="00ED2913">
      <w:pPr>
        <w:pStyle w:val="PL"/>
      </w:pPr>
      <w:r>
        <w:t xml:space="preserve">                description: UE Event Notification</w:t>
      </w:r>
    </w:p>
    <w:p w14:paraId="0C5B5982" w14:textId="77777777" w:rsidR="00ED2913" w:rsidRDefault="00ED2913" w:rsidP="00ED2913">
      <w:pPr>
        <w:pStyle w:val="PL"/>
      </w:pPr>
      <w:r>
        <w:t xml:space="preserve">                content:</w:t>
      </w:r>
    </w:p>
    <w:p w14:paraId="27858D4C" w14:textId="77777777" w:rsidR="00ED2913" w:rsidRDefault="00ED2913" w:rsidP="00ED2913">
      <w:pPr>
        <w:pStyle w:val="PL"/>
      </w:pPr>
      <w:r>
        <w:t xml:space="preserve">                  application/json:</w:t>
      </w:r>
    </w:p>
    <w:p w14:paraId="498A5182" w14:textId="77777777" w:rsidR="00ED2913" w:rsidRDefault="00ED2913" w:rsidP="00ED2913">
      <w:pPr>
        <w:pStyle w:val="PL"/>
      </w:pPr>
      <w:r>
        <w:t xml:space="preserve">                    schema:</w:t>
      </w:r>
    </w:p>
    <w:p w14:paraId="5A65CB35" w14:textId="77777777" w:rsidR="00ED2913" w:rsidRDefault="00ED2913" w:rsidP="00ED2913">
      <w:pPr>
        <w:pStyle w:val="PL"/>
      </w:pPr>
      <w:r>
        <w:t xml:space="preserve">                      $ref: '#/components/schemas/EventNotifyData</w:t>
      </w:r>
      <w:r>
        <w:rPr>
          <w:rFonts w:hint="eastAsia"/>
          <w:lang w:eastAsia="zh-CN"/>
        </w:rPr>
        <w:t>Ext</w:t>
      </w:r>
      <w:r>
        <w:t>'</w:t>
      </w:r>
    </w:p>
    <w:p w14:paraId="0E318813" w14:textId="77777777" w:rsidR="00ED2913" w:rsidRDefault="00ED2913" w:rsidP="00ED2913">
      <w:pPr>
        <w:pStyle w:val="PL"/>
      </w:pPr>
      <w:r>
        <w:t xml:space="preserve">              responses:</w:t>
      </w:r>
    </w:p>
    <w:p w14:paraId="1D3DEFE3" w14:textId="77777777" w:rsidR="00ED2913" w:rsidRDefault="00ED2913" w:rsidP="00ED2913">
      <w:pPr>
        <w:pStyle w:val="PL"/>
      </w:pPr>
      <w:r>
        <w:t xml:space="preserve">                '204':</w:t>
      </w:r>
    </w:p>
    <w:p w14:paraId="6C2886AB" w14:textId="77777777" w:rsidR="00ED2913" w:rsidRPr="009432EF" w:rsidRDefault="00ED2913" w:rsidP="00ED2913">
      <w:pPr>
        <w:pStyle w:val="PL"/>
        <w:rPr>
          <w:lang w:eastAsia="zh-CN"/>
        </w:rPr>
      </w:pPr>
      <w:r>
        <w:t xml:space="preserve">                  description: Expected response to a valid notification</w:t>
      </w:r>
    </w:p>
    <w:p w14:paraId="69C33898" w14:textId="77777777" w:rsidR="00ED2913" w:rsidRDefault="00ED2913" w:rsidP="00ED291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15EFD68" w14:textId="77777777" w:rsidR="00ED2913" w:rsidRPr="002E5CB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342C3E9F" w14:textId="77777777" w:rsidR="00ED2913" w:rsidRDefault="00ED2913" w:rsidP="00ED291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206B2A50" w14:textId="77777777" w:rsidR="00ED2913" w:rsidRPr="002E5CB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4A430828" w14:textId="77777777" w:rsidR="00ED2913" w:rsidRDefault="00ED2913" w:rsidP="00ED2913">
      <w:pPr>
        <w:pStyle w:val="PL"/>
      </w:pPr>
      <w:r>
        <w:t xml:space="preserve">                '400':</w:t>
      </w:r>
    </w:p>
    <w:p w14:paraId="089CB47F" w14:textId="77777777" w:rsidR="00ED2913" w:rsidRDefault="00ED2913" w:rsidP="00ED2913">
      <w:pPr>
        <w:pStyle w:val="PL"/>
      </w:pPr>
      <w:r>
        <w:lastRenderedPageBreak/>
        <w:t xml:space="preserve">                  $ref: 'TS29571_CommonData.yaml#/components/responses/400'</w:t>
      </w:r>
    </w:p>
    <w:p w14:paraId="7EC532B7" w14:textId="77777777" w:rsidR="00ED2913" w:rsidRDefault="00ED2913" w:rsidP="00ED2913">
      <w:pPr>
        <w:pStyle w:val="PL"/>
      </w:pPr>
      <w:r>
        <w:t xml:space="preserve">                '401':</w:t>
      </w:r>
    </w:p>
    <w:p w14:paraId="6E379ABA" w14:textId="77777777" w:rsidR="00ED2913" w:rsidRDefault="00ED2913" w:rsidP="00ED2913">
      <w:pPr>
        <w:pStyle w:val="PL"/>
      </w:pPr>
      <w:r>
        <w:t xml:space="preserve">                  $ref: 'TS29571_CommonData.yaml#/components/responses/401'</w:t>
      </w:r>
    </w:p>
    <w:p w14:paraId="6637C256" w14:textId="77777777" w:rsidR="00ED2913" w:rsidRDefault="00ED2913" w:rsidP="00ED2913">
      <w:pPr>
        <w:pStyle w:val="PL"/>
      </w:pPr>
      <w:r>
        <w:t xml:space="preserve">                '403':</w:t>
      </w:r>
    </w:p>
    <w:p w14:paraId="04274552" w14:textId="77777777" w:rsidR="00ED2913" w:rsidRDefault="00ED2913" w:rsidP="00ED2913">
      <w:pPr>
        <w:pStyle w:val="PL"/>
      </w:pPr>
      <w:r>
        <w:t xml:space="preserve">                  $ref: 'TS29571_CommonData.yaml#/components/responses/403'</w:t>
      </w:r>
    </w:p>
    <w:p w14:paraId="719B19BA" w14:textId="77777777" w:rsidR="00ED2913" w:rsidRDefault="00ED2913" w:rsidP="00ED2913">
      <w:pPr>
        <w:pStyle w:val="PL"/>
      </w:pPr>
      <w:r>
        <w:t xml:space="preserve">                '404':</w:t>
      </w:r>
    </w:p>
    <w:p w14:paraId="6636E496" w14:textId="77777777" w:rsidR="00ED2913" w:rsidRDefault="00ED2913" w:rsidP="00ED2913">
      <w:pPr>
        <w:pStyle w:val="PL"/>
      </w:pPr>
      <w:r>
        <w:t xml:space="preserve">                  $ref: 'TS29571_CommonData.yaml#/components/responses/404'</w:t>
      </w:r>
    </w:p>
    <w:p w14:paraId="62EC3D9C" w14:textId="77777777" w:rsidR="00ED2913" w:rsidRDefault="00ED2913" w:rsidP="00ED2913">
      <w:pPr>
        <w:pStyle w:val="PL"/>
      </w:pPr>
      <w:r>
        <w:t xml:space="preserve">                '411':</w:t>
      </w:r>
    </w:p>
    <w:p w14:paraId="1C0471D3" w14:textId="77777777" w:rsidR="00ED2913" w:rsidRDefault="00ED2913" w:rsidP="00ED2913">
      <w:pPr>
        <w:pStyle w:val="PL"/>
      </w:pPr>
      <w:r>
        <w:t xml:space="preserve">                  $ref: 'TS29571_CommonData.yaml#/components/responses/411'</w:t>
      </w:r>
    </w:p>
    <w:p w14:paraId="718F718F" w14:textId="77777777" w:rsidR="00ED2913" w:rsidRDefault="00ED2913" w:rsidP="00ED2913">
      <w:pPr>
        <w:pStyle w:val="PL"/>
      </w:pPr>
      <w:r>
        <w:t xml:space="preserve">                '413':</w:t>
      </w:r>
    </w:p>
    <w:p w14:paraId="270466D9" w14:textId="77777777" w:rsidR="00ED2913" w:rsidRDefault="00ED2913" w:rsidP="00ED2913">
      <w:pPr>
        <w:pStyle w:val="PL"/>
      </w:pPr>
      <w:r>
        <w:t xml:space="preserve">                  $ref: 'TS29571_CommonData.yaml#/components/responses/413'</w:t>
      </w:r>
    </w:p>
    <w:p w14:paraId="6EEA5BE2" w14:textId="77777777" w:rsidR="00ED2913" w:rsidRDefault="00ED2913" w:rsidP="00ED2913">
      <w:pPr>
        <w:pStyle w:val="PL"/>
      </w:pPr>
      <w:r>
        <w:t xml:space="preserve">                '415':</w:t>
      </w:r>
    </w:p>
    <w:p w14:paraId="2FD3F120" w14:textId="77777777" w:rsidR="00ED2913" w:rsidRDefault="00ED2913" w:rsidP="00ED2913">
      <w:pPr>
        <w:pStyle w:val="PL"/>
      </w:pPr>
      <w:r>
        <w:t xml:space="preserve">                  $ref: 'TS29571_CommonData.yaml#/components/responses/415'</w:t>
      </w:r>
    </w:p>
    <w:p w14:paraId="70D6348F" w14:textId="77777777" w:rsidR="00ED2913" w:rsidRDefault="00ED2913" w:rsidP="00ED2913">
      <w:pPr>
        <w:pStyle w:val="PL"/>
      </w:pPr>
      <w:r>
        <w:t xml:space="preserve">                '429':</w:t>
      </w:r>
    </w:p>
    <w:p w14:paraId="64AB4D47" w14:textId="77777777" w:rsidR="00ED2913" w:rsidRDefault="00ED2913" w:rsidP="00ED2913">
      <w:pPr>
        <w:pStyle w:val="PL"/>
      </w:pPr>
      <w:r>
        <w:t xml:space="preserve">                  $ref: 'TS29571_CommonData.yaml#/components/responses/429'</w:t>
      </w:r>
    </w:p>
    <w:p w14:paraId="1AC09C66" w14:textId="77777777" w:rsidR="00ED2913" w:rsidRDefault="00ED2913" w:rsidP="00ED2913">
      <w:pPr>
        <w:pStyle w:val="PL"/>
      </w:pPr>
      <w:r>
        <w:t xml:space="preserve">                '500':</w:t>
      </w:r>
    </w:p>
    <w:p w14:paraId="6A3CB557" w14:textId="77777777" w:rsidR="00ED2913" w:rsidRDefault="00ED2913" w:rsidP="00ED2913">
      <w:pPr>
        <w:pStyle w:val="PL"/>
      </w:pPr>
      <w:r>
        <w:t xml:space="preserve">                  $ref: 'TS29571_CommonData.yaml#/components/responses/500'</w:t>
      </w:r>
    </w:p>
    <w:p w14:paraId="3954EBB1" w14:textId="3779BF4E" w:rsidR="00ED2913" w:rsidRDefault="00ED2913" w:rsidP="00ED2913">
      <w:pPr>
        <w:pStyle w:val="PL"/>
        <w:rPr>
          <w:ins w:id="17" w:author="Mamdoh Shahin - rev0" w:date="2022-10-20T15:45:00Z"/>
        </w:rPr>
      </w:pPr>
      <w:ins w:id="18" w:author="Mamdoh Shahin - rev0" w:date="2022-10-20T15:45:00Z">
        <w:r>
          <w:t xml:space="preserve">                '502':</w:t>
        </w:r>
      </w:ins>
    </w:p>
    <w:p w14:paraId="09E2C7AF" w14:textId="6B315BAC" w:rsidR="00ED2913" w:rsidRDefault="00ED2913" w:rsidP="00ED2913">
      <w:pPr>
        <w:pStyle w:val="PL"/>
        <w:rPr>
          <w:ins w:id="19" w:author="Mamdoh Shahin - rev0" w:date="2022-10-20T15:45:00Z"/>
        </w:rPr>
      </w:pPr>
      <w:ins w:id="20" w:author="Mamdoh Shahin - rev0" w:date="2022-10-20T15:45:00Z">
        <w:r>
          <w:t xml:space="preserve">                  $ref: 'TS29571_CommonData.yaml#/components/responses/502'</w:t>
        </w:r>
      </w:ins>
    </w:p>
    <w:p w14:paraId="3605C4F7" w14:textId="77777777" w:rsidR="00ED2913" w:rsidRDefault="00ED2913" w:rsidP="00ED2913">
      <w:pPr>
        <w:pStyle w:val="PL"/>
      </w:pPr>
      <w:r>
        <w:t xml:space="preserve">                '503':</w:t>
      </w:r>
    </w:p>
    <w:p w14:paraId="166202F6" w14:textId="77777777" w:rsidR="00ED2913" w:rsidRDefault="00ED2913" w:rsidP="00ED2913">
      <w:pPr>
        <w:pStyle w:val="PL"/>
      </w:pPr>
      <w:r>
        <w:t xml:space="preserve">                  $ref: 'TS29571_CommonData.yaml#/components/responses/503'</w:t>
      </w:r>
    </w:p>
    <w:p w14:paraId="491858EE" w14:textId="77777777" w:rsidR="00ED2913" w:rsidRDefault="00ED2913" w:rsidP="00ED2913">
      <w:pPr>
        <w:pStyle w:val="PL"/>
      </w:pPr>
      <w:r>
        <w:t xml:space="preserve">                '504':</w:t>
      </w:r>
    </w:p>
    <w:p w14:paraId="461879D4" w14:textId="77777777" w:rsidR="00ED2913" w:rsidRDefault="00ED2913" w:rsidP="00ED2913">
      <w:pPr>
        <w:pStyle w:val="PL"/>
      </w:pPr>
      <w:r>
        <w:t xml:space="preserve">                  $ref: 'TS29571_CommonData.yaml#/components/responses/504'</w:t>
      </w:r>
    </w:p>
    <w:p w14:paraId="34068BEA" w14:textId="77777777" w:rsidR="00ED2913" w:rsidRDefault="00ED2913" w:rsidP="00ED2913">
      <w:pPr>
        <w:pStyle w:val="PL"/>
      </w:pPr>
      <w:r>
        <w:t xml:space="preserve">                default:</w:t>
      </w:r>
    </w:p>
    <w:p w14:paraId="7A3257F0" w14:textId="77777777" w:rsidR="00ED2913" w:rsidRDefault="00ED2913" w:rsidP="00ED2913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78647A69" w14:textId="77777777" w:rsidR="00ED2913" w:rsidRDefault="00ED2913" w:rsidP="00ED2913">
      <w:pPr>
        <w:pStyle w:val="PL"/>
      </w:pPr>
      <w:r>
        <w:t xml:space="preserve">        EventNotifyNef:</w:t>
      </w:r>
    </w:p>
    <w:p w14:paraId="41B90176" w14:textId="77777777" w:rsidR="00ED2913" w:rsidRDefault="00ED2913" w:rsidP="00ED2913">
      <w:pPr>
        <w:pStyle w:val="PL"/>
      </w:pPr>
      <w:r>
        <w:t xml:space="preserve">          '{$request.body#/</w:t>
      </w:r>
      <w:r w:rsidRPr="00CF0845">
        <w:t>eventNotificationUri</w:t>
      </w:r>
      <w:r>
        <w:t>}':</w:t>
      </w:r>
    </w:p>
    <w:p w14:paraId="7179D452" w14:textId="77777777" w:rsidR="00ED2913" w:rsidRDefault="00ED2913" w:rsidP="00ED2913">
      <w:pPr>
        <w:pStyle w:val="PL"/>
      </w:pPr>
      <w:r>
        <w:t xml:space="preserve">            post:</w:t>
      </w:r>
    </w:p>
    <w:p w14:paraId="69D3406D" w14:textId="77777777" w:rsidR="00ED2913" w:rsidRDefault="00ED2913" w:rsidP="00ED2913">
      <w:pPr>
        <w:pStyle w:val="PL"/>
      </w:pPr>
      <w:r>
        <w:t xml:space="preserve">              requestBody:</w:t>
      </w:r>
    </w:p>
    <w:p w14:paraId="685B9280" w14:textId="77777777" w:rsidR="00ED2913" w:rsidRDefault="00ED2913" w:rsidP="00ED2913">
      <w:pPr>
        <w:pStyle w:val="PL"/>
      </w:pPr>
      <w:r>
        <w:t xml:space="preserve">                description: UE Event Notification</w:t>
      </w:r>
    </w:p>
    <w:p w14:paraId="1C1030D6" w14:textId="77777777" w:rsidR="00ED2913" w:rsidRDefault="00ED2913" w:rsidP="00ED2913">
      <w:pPr>
        <w:pStyle w:val="PL"/>
      </w:pPr>
      <w:r>
        <w:t xml:space="preserve">                content:</w:t>
      </w:r>
    </w:p>
    <w:p w14:paraId="342E50A5" w14:textId="77777777" w:rsidR="00ED2913" w:rsidRDefault="00ED2913" w:rsidP="00ED2913">
      <w:pPr>
        <w:pStyle w:val="PL"/>
      </w:pPr>
      <w:r>
        <w:t xml:space="preserve">                  application/json:</w:t>
      </w:r>
    </w:p>
    <w:p w14:paraId="6FD887AE" w14:textId="77777777" w:rsidR="00ED2913" w:rsidRDefault="00ED2913" w:rsidP="00ED2913">
      <w:pPr>
        <w:pStyle w:val="PL"/>
      </w:pPr>
      <w:r>
        <w:t xml:space="preserve">                    schema:</w:t>
      </w:r>
    </w:p>
    <w:p w14:paraId="60DA11D3" w14:textId="77777777" w:rsidR="00ED2913" w:rsidRDefault="00ED2913" w:rsidP="00ED2913">
      <w:pPr>
        <w:pStyle w:val="PL"/>
      </w:pPr>
      <w:r>
        <w:t xml:space="preserve">                      $ref: '#/components/schemas/EventNotifyData'</w:t>
      </w:r>
    </w:p>
    <w:p w14:paraId="28EAAFFC" w14:textId="77777777" w:rsidR="00ED2913" w:rsidRDefault="00ED2913" w:rsidP="00ED2913">
      <w:pPr>
        <w:pStyle w:val="PL"/>
      </w:pPr>
      <w:r>
        <w:t xml:space="preserve">              responses:</w:t>
      </w:r>
    </w:p>
    <w:p w14:paraId="4E6E1257" w14:textId="77777777" w:rsidR="00ED2913" w:rsidRDefault="00ED2913" w:rsidP="00ED2913">
      <w:pPr>
        <w:pStyle w:val="PL"/>
      </w:pPr>
      <w:r>
        <w:t xml:space="preserve">                '204':</w:t>
      </w:r>
    </w:p>
    <w:p w14:paraId="6FC26B7E" w14:textId="77777777" w:rsidR="00ED2913" w:rsidRPr="009432EF" w:rsidRDefault="00ED2913" w:rsidP="00ED2913">
      <w:pPr>
        <w:pStyle w:val="PL"/>
        <w:rPr>
          <w:lang w:eastAsia="zh-CN"/>
        </w:rPr>
      </w:pPr>
      <w:r>
        <w:t xml:space="preserve">                  description: Expected response to a valid notification</w:t>
      </w:r>
    </w:p>
    <w:p w14:paraId="10A2C374" w14:textId="77777777" w:rsidR="00ED2913" w:rsidRDefault="00ED2913" w:rsidP="00ED291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F30E439" w14:textId="77777777" w:rsidR="00ED2913" w:rsidRPr="002E5CB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21B0498F" w14:textId="77777777" w:rsidR="00ED2913" w:rsidRDefault="00ED2913" w:rsidP="00ED291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0302A72E" w14:textId="77777777" w:rsidR="00ED2913" w:rsidRPr="002E5CB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17D433FB" w14:textId="77777777" w:rsidR="00ED2913" w:rsidRDefault="00ED2913" w:rsidP="00ED2913">
      <w:pPr>
        <w:pStyle w:val="PL"/>
      </w:pPr>
      <w:r>
        <w:t xml:space="preserve">                '400':</w:t>
      </w:r>
    </w:p>
    <w:p w14:paraId="42DAD45D" w14:textId="77777777" w:rsidR="00ED2913" w:rsidRDefault="00ED2913" w:rsidP="00ED2913">
      <w:pPr>
        <w:pStyle w:val="PL"/>
      </w:pPr>
      <w:r>
        <w:t xml:space="preserve">                  $ref: 'TS29571_CommonData.yaml#/components/responses/400'</w:t>
      </w:r>
    </w:p>
    <w:p w14:paraId="6011DCC2" w14:textId="77777777" w:rsidR="00ED2913" w:rsidRDefault="00ED2913" w:rsidP="00ED2913">
      <w:pPr>
        <w:pStyle w:val="PL"/>
      </w:pPr>
      <w:r>
        <w:t xml:space="preserve">                '401':</w:t>
      </w:r>
    </w:p>
    <w:p w14:paraId="284EEAAD" w14:textId="77777777" w:rsidR="00ED2913" w:rsidRDefault="00ED2913" w:rsidP="00ED2913">
      <w:pPr>
        <w:pStyle w:val="PL"/>
      </w:pPr>
      <w:r>
        <w:t xml:space="preserve">                  $ref: 'TS29571_CommonData.yaml#/components/responses/401'</w:t>
      </w:r>
    </w:p>
    <w:p w14:paraId="768DAD69" w14:textId="77777777" w:rsidR="00ED2913" w:rsidRDefault="00ED2913" w:rsidP="00ED2913">
      <w:pPr>
        <w:pStyle w:val="PL"/>
      </w:pPr>
      <w:r>
        <w:t xml:space="preserve">                '403':</w:t>
      </w:r>
    </w:p>
    <w:p w14:paraId="344288AF" w14:textId="77777777" w:rsidR="00ED2913" w:rsidRDefault="00ED2913" w:rsidP="00ED2913">
      <w:pPr>
        <w:pStyle w:val="PL"/>
      </w:pPr>
      <w:r>
        <w:t xml:space="preserve">                  $ref: 'TS29571_CommonData.yaml#/components/responses/403'</w:t>
      </w:r>
    </w:p>
    <w:p w14:paraId="77827F02" w14:textId="77777777" w:rsidR="00ED2913" w:rsidRDefault="00ED2913" w:rsidP="00ED2913">
      <w:pPr>
        <w:pStyle w:val="PL"/>
      </w:pPr>
      <w:r>
        <w:t xml:space="preserve">                '404':</w:t>
      </w:r>
    </w:p>
    <w:p w14:paraId="644F5CF8" w14:textId="77777777" w:rsidR="00ED2913" w:rsidRDefault="00ED2913" w:rsidP="00ED2913">
      <w:pPr>
        <w:pStyle w:val="PL"/>
      </w:pPr>
      <w:r>
        <w:t xml:space="preserve">                  $ref: 'TS29571_CommonData.yaml#/components/responses/404'</w:t>
      </w:r>
    </w:p>
    <w:p w14:paraId="53AE9000" w14:textId="77777777" w:rsidR="00ED2913" w:rsidRDefault="00ED2913" w:rsidP="00ED2913">
      <w:pPr>
        <w:pStyle w:val="PL"/>
      </w:pPr>
      <w:r>
        <w:t xml:space="preserve">                '411':</w:t>
      </w:r>
    </w:p>
    <w:p w14:paraId="6AD73E24" w14:textId="77777777" w:rsidR="00ED2913" w:rsidRDefault="00ED2913" w:rsidP="00ED2913">
      <w:pPr>
        <w:pStyle w:val="PL"/>
      </w:pPr>
      <w:r>
        <w:t xml:space="preserve">                  $ref: 'TS29571_CommonData.yaml#/components/responses/411'</w:t>
      </w:r>
    </w:p>
    <w:p w14:paraId="5E77EBBA" w14:textId="77777777" w:rsidR="00ED2913" w:rsidRDefault="00ED2913" w:rsidP="00ED2913">
      <w:pPr>
        <w:pStyle w:val="PL"/>
      </w:pPr>
      <w:r>
        <w:t xml:space="preserve">                '413':</w:t>
      </w:r>
    </w:p>
    <w:p w14:paraId="399B3A21" w14:textId="77777777" w:rsidR="00ED2913" w:rsidRDefault="00ED2913" w:rsidP="00ED2913">
      <w:pPr>
        <w:pStyle w:val="PL"/>
      </w:pPr>
      <w:r>
        <w:t xml:space="preserve">                  $ref: 'TS29571_CommonData.yaml#/components/responses/413'</w:t>
      </w:r>
    </w:p>
    <w:p w14:paraId="1311CB9F" w14:textId="77777777" w:rsidR="00ED2913" w:rsidRDefault="00ED2913" w:rsidP="00ED2913">
      <w:pPr>
        <w:pStyle w:val="PL"/>
      </w:pPr>
      <w:r>
        <w:t xml:space="preserve">                '415':</w:t>
      </w:r>
    </w:p>
    <w:p w14:paraId="2CBD5F1D" w14:textId="77777777" w:rsidR="00ED2913" w:rsidRDefault="00ED2913" w:rsidP="00ED2913">
      <w:pPr>
        <w:pStyle w:val="PL"/>
      </w:pPr>
      <w:r>
        <w:t xml:space="preserve">                  $ref: 'TS29571_CommonData.yaml#/components/responses/415'</w:t>
      </w:r>
    </w:p>
    <w:p w14:paraId="77F6B8E5" w14:textId="77777777" w:rsidR="00ED2913" w:rsidRDefault="00ED2913" w:rsidP="00ED2913">
      <w:pPr>
        <w:pStyle w:val="PL"/>
      </w:pPr>
      <w:r>
        <w:t xml:space="preserve">                '429':</w:t>
      </w:r>
    </w:p>
    <w:p w14:paraId="4F200F78" w14:textId="77777777" w:rsidR="00ED2913" w:rsidRDefault="00ED2913" w:rsidP="00ED2913">
      <w:pPr>
        <w:pStyle w:val="PL"/>
      </w:pPr>
      <w:r>
        <w:t xml:space="preserve">                  $ref: 'TS29571_CommonData.yaml#/components/responses/429'</w:t>
      </w:r>
    </w:p>
    <w:p w14:paraId="1BFE4630" w14:textId="77777777" w:rsidR="00ED2913" w:rsidRDefault="00ED2913" w:rsidP="00ED2913">
      <w:pPr>
        <w:pStyle w:val="PL"/>
      </w:pPr>
      <w:r>
        <w:t xml:space="preserve">                '500':</w:t>
      </w:r>
    </w:p>
    <w:p w14:paraId="04D75FE1" w14:textId="77777777" w:rsidR="00ED2913" w:rsidRDefault="00ED2913" w:rsidP="00ED2913">
      <w:pPr>
        <w:pStyle w:val="PL"/>
      </w:pPr>
      <w:r>
        <w:t xml:space="preserve">                  $ref: 'TS29571_CommonData.yaml#/components/responses/500'</w:t>
      </w:r>
    </w:p>
    <w:p w14:paraId="6C1998FF" w14:textId="29F2CD4C" w:rsidR="00ED2913" w:rsidRDefault="00ED2913" w:rsidP="00ED2913">
      <w:pPr>
        <w:pStyle w:val="PL"/>
        <w:rPr>
          <w:ins w:id="21" w:author="Mamdoh Shahin - rev0" w:date="2022-10-20T15:45:00Z"/>
        </w:rPr>
      </w:pPr>
      <w:ins w:id="22" w:author="Mamdoh Shahin - rev0" w:date="2022-10-20T15:45:00Z">
        <w:r>
          <w:t xml:space="preserve">                '50</w:t>
        </w:r>
      </w:ins>
      <w:ins w:id="23" w:author="Mamdoh Shahin - rev0" w:date="2022-10-20T15:46:00Z">
        <w:r>
          <w:t>2</w:t>
        </w:r>
      </w:ins>
      <w:ins w:id="24" w:author="Mamdoh Shahin - rev0" w:date="2022-10-20T15:45:00Z">
        <w:r>
          <w:t>':</w:t>
        </w:r>
      </w:ins>
    </w:p>
    <w:p w14:paraId="2D0F5DC2" w14:textId="4A7CDF7B" w:rsidR="00ED2913" w:rsidRDefault="00ED2913" w:rsidP="00ED2913">
      <w:pPr>
        <w:pStyle w:val="PL"/>
        <w:rPr>
          <w:ins w:id="25" w:author="Mamdoh Shahin - rev0" w:date="2022-10-20T15:45:00Z"/>
        </w:rPr>
      </w:pPr>
      <w:ins w:id="26" w:author="Mamdoh Shahin - rev0" w:date="2022-10-20T15:45:00Z">
        <w:r>
          <w:t xml:space="preserve">                  $ref: 'TS29571_CommonData.yaml#/components/responses/502'</w:t>
        </w:r>
      </w:ins>
    </w:p>
    <w:p w14:paraId="5585F64E" w14:textId="77777777" w:rsidR="00ED2913" w:rsidRDefault="00ED2913" w:rsidP="00ED2913">
      <w:pPr>
        <w:pStyle w:val="PL"/>
      </w:pPr>
      <w:r>
        <w:t xml:space="preserve">                '503':</w:t>
      </w:r>
    </w:p>
    <w:p w14:paraId="0F46F7B0" w14:textId="77777777" w:rsidR="00ED2913" w:rsidRDefault="00ED2913" w:rsidP="00ED2913">
      <w:pPr>
        <w:pStyle w:val="PL"/>
      </w:pPr>
      <w:r>
        <w:t xml:space="preserve">                  $ref: 'TS29571_CommonData.yaml#/components/responses/503'</w:t>
      </w:r>
    </w:p>
    <w:p w14:paraId="3098DD40" w14:textId="77777777" w:rsidR="00ED2913" w:rsidRDefault="00ED2913" w:rsidP="00ED2913">
      <w:pPr>
        <w:pStyle w:val="PL"/>
      </w:pPr>
      <w:r>
        <w:t xml:space="preserve">                '504':</w:t>
      </w:r>
    </w:p>
    <w:p w14:paraId="736CB092" w14:textId="77777777" w:rsidR="00ED2913" w:rsidRDefault="00ED2913" w:rsidP="00ED2913">
      <w:pPr>
        <w:pStyle w:val="PL"/>
      </w:pPr>
      <w:r>
        <w:t xml:space="preserve">                  $ref: 'TS29571_CommonData.yaml#/components/responses/504'</w:t>
      </w:r>
    </w:p>
    <w:p w14:paraId="2BBEC674" w14:textId="77777777" w:rsidR="00ED2913" w:rsidRDefault="00ED2913" w:rsidP="00ED2913">
      <w:pPr>
        <w:pStyle w:val="PL"/>
      </w:pPr>
      <w:r>
        <w:t xml:space="preserve">                default:</w:t>
      </w:r>
    </w:p>
    <w:p w14:paraId="50D01BE4" w14:textId="77777777" w:rsidR="00ED2913" w:rsidRPr="006306AB" w:rsidRDefault="00ED2913" w:rsidP="00ED2913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5ACAEC2B" w14:textId="77777777" w:rsidR="00ED2913" w:rsidRDefault="00ED2913" w:rsidP="00ED2913">
      <w:pPr>
        <w:pStyle w:val="PL"/>
      </w:pPr>
      <w:r>
        <w:t xml:space="preserve">  /cancel-location:</w:t>
      </w:r>
    </w:p>
    <w:p w14:paraId="35D30E81" w14:textId="77777777" w:rsidR="00ED2913" w:rsidRDefault="00ED2913" w:rsidP="00ED2913">
      <w:pPr>
        <w:pStyle w:val="PL"/>
      </w:pPr>
      <w:r>
        <w:t xml:space="preserve">    post:</w:t>
      </w:r>
    </w:p>
    <w:p w14:paraId="7CE03F61" w14:textId="77777777" w:rsidR="00ED2913" w:rsidRDefault="00ED2913" w:rsidP="00ED2913">
      <w:pPr>
        <w:pStyle w:val="PL"/>
      </w:pPr>
      <w:r>
        <w:t xml:space="preserve">      summary: request cancellation of periodic or triggered location</w:t>
      </w:r>
    </w:p>
    <w:p w14:paraId="41EC683F" w14:textId="77777777" w:rsidR="00ED2913" w:rsidRDefault="00ED2913" w:rsidP="00ED2913">
      <w:pPr>
        <w:pStyle w:val="PL"/>
      </w:pPr>
      <w:r>
        <w:t xml:space="preserve">      operationId: CancelLocation</w:t>
      </w:r>
    </w:p>
    <w:p w14:paraId="2568040B" w14:textId="77777777" w:rsidR="00ED2913" w:rsidRDefault="00ED2913" w:rsidP="00ED2913">
      <w:pPr>
        <w:pStyle w:val="PL"/>
      </w:pPr>
      <w:r>
        <w:t xml:space="preserve">      tags:</w:t>
      </w:r>
    </w:p>
    <w:p w14:paraId="226FD498" w14:textId="77777777" w:rsidR="00ED2913" w:rsidRDefault="00ED2913" w:rsidP="00ED2913">
      <w:pPr>
        <w:pStyle w:val="PL"/>
      </w:pPr>
      <w:r>
        <w:t xml:space="preserve">        - Cancel Location</w:t>
      </w:r>
    </w:p>
    <w:p w14:paraId="373B8058" w14:textId="77777777" w:rsidR="00ED2913" w:rsidRDefault="00ED2913" w:rsidP="00ED2913">
      <w:pPr>
        <w:pStyle w:val="PL"/>
      </w:pPr>
      <w:r>
        <w:t xml:space="preserve">      requestBody:</w:t>
      </w:r>
    </w:p>
    <w:p w14:paraId="00B7817F" w14:textId="77777777" w:rsidR="00ED2913" w:rsidRDefault="00ED2913" w:rsidP="00ED2913">
      <w:pPr>
        <w:pStyle w:val="PL"/>
      </w:pPr>
      <w:r>
        <w:t xml:space="preserve">        content:</w:t>
      </w:r>
    </w:p>
    <w:p w14:paraId="1AEF8A3B" w14:textId="77777777" w:rsidR="00ED2913" w:rsidRDefault="00ED2913" w:rsidP="00ED2913">
      <w:pPr>
        <w:pStyle w:val="PL"/>
      </w:pPr>
      <w:r>
        <w:t xml:space="preserve">          application/json:</w:t>
      </w:r>
    </w:p>
    <w:p w14:paraId="7296A989" w14:textId="77777777" w:rsidR="00ED2913" w:rsidRDefault="00ED2913" w:rsidP="00ED2913">
      <w:pPr>
        <w:pStyle w:val="PL"/>
      </w:pPr>
      <w:r>
        <w:t xml:space="preserve">            schema:</w:t>
      </w:r>
    </w:p>
    <w:p w14:paraId="18F2E9A4" w14:textId="77777777" w:rsidR="00ED2913" w:rsidRDefault="00ED2913" w:rsidP="00ED2913">
      <w:pPr>
        <w:pStyle w:val="PL"/>
      </w:pPr>
      <w:r>
        <w:t xml:space="preserve">              $ref: '#/components/schemas/CancelLocData'</w:t>
      </w:r>
    </w:p>
    <w:p w14:paraId="39F9F3FF" w14:textId="77777777" w:rsidR="00ED2913" w:rsidRDefault="00ED2913" w:rsidP="00ED2913">
      <w:pPr>
        <w:pStyle w:val="PL"/>
      </w:pPr>
      <w:r>
        <w:lastRenderedPageBreak/>
        <w:t xml:space="preserve">        required: true</w:t>
      </w:r>
    </w:p>
    <w:p w14:paraId="4512590D" w14:textId="77777777" w:rsidR="00ED2913" w:rsidRDefault="00ED2913" w:rsidP="00ED2913">
      <w:pPr>
        <w:pStyle w:val="PL"/>
      </w:pPr>
      <w:r>
        <w:t xml:space="preserve">      responses:</w:t>
      </w:r>
    </w:p>
    <w:p w14:paraId="6BEF1246" w14:textId="77777777" w:rsidR="00ED2913" w:rsidRDefault="00ED2913" w:rsidP="00ED2913">
      <w:pPr>
        <w:pStyle w:val="PL"/>
      </w:pPr>
      <w:r>
        <w:t xml:space="preserve">        '204':</w:t>
      </w:r>
    </w:p>
    <w:p w14:paraId="4D9CFD5E" w14:textId="77777777" w:rsidR="00ED2913" w:rsidRDefault="00ED2913" w:rsidP="00ED2913">
      <w:pPr>
        <w:pStyle w:val="PL"/>
      </w:pPr>
      <w:r>
        <w:t xml:space="preserve">          description: Expected response to a successful cancellation</w:t>
      </w:r>
    </w:p>
    <w:p w14:paraId="1AB0D565" w14:textId="77777777" w:rsidR="00ED2913" w:rsidRDefault="00ED2913" w:rsidP="00ED291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CF739CB" w14:textId="77777777" w:rsidR="00ED2913" w:rsidRPr="002E5CB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370D9C5" w14:textId="77777777" w:rsidR="00ED2913" w:rsidRDefault="00ED2913" w:rsidP="00ED291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B5F16D0" w14:textId="77777777" w:rsidR="00ED2913" w:rsidRPr="00046E6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9FADE8A" w14:textId="77777777" w:rsidR="00ED2913" w:rsidRDefault="00ED2913" w:rsidP="00ED2913">
      <w:pPr>
        <w:pStyle w:val="PL"/>
      </w:pPr>
      <w:r>
        <w:t xml:space="preserve">        '400':</w:t>
      </w:r>
    </w:p>
    <w:p w14:paraId="183817B9" w14:textId="77777777" w:rsidR="00ED2913" w:rsidRDefault="00ED2913" w:rsidP="00ED2913">
      <w:pPr>
        <w:pStyle w:val="PL"/>
      </w:pPr>
      <w:r>
        <w:t xml:space="preserve">          $ref: 'TS29571_CommonData.yaml#/components/responses/400'</w:t>
      </w:r>
    </w:p>
    <w:p w14:paraId="3AF2C18A" w14:textId="77777777" w:rsidR="00ED2913" w:rsidRDefault="00ED2913" w:rsidP="00ED2913">
      <w:pPr>
        <w:pStyle w:val="PL"/>
      </w:pPr>
      <w:r>
        <w:t xml:space="preserve">        '401':</w:t>
      </w:r>
    </w:p>
    <w:p w14:paraId="0DF7A0DB" w14:textId="77777777" w:rsidR="00ED2913" w:rsidRDefault="00ED2913" w:rsidP="00ED2913">
      <w:pPr>
        <w:pStyle w:val="PL"/>
      </w:pPr>
      <w:r>
        <w:t xml:space="preserve">          $ref: 'TS29571_CommonData.yaml#/components/responses/401'</w:t>
      </w:r>
    </w:p>
    <w:p w14:paraId="6FE29D3D" w14:textId="77777777" w:rsidR="00ED2913" w:rsidRDefault="00ED2913" w:rsidP="00ED2913">
      <w:pPr>
        <w:pStyle w:val="PL"/>
      </w:pPr>
      <w:r>
        <w:t xml:space="preserve">        '403':</w:t>
      </w:r>
    </w:p>
    <w:p w14:paraId="63B72964" w14:textId="77777777" w:rsidR="00ED2913" w:rsidRDefault="00ED2913" w:rsidP="00ED2913">
      <w:pPr>
        <w:pStyle w:val="PL"/>
      </w:pPr>
      <w:r>
        <w:t xml:space="preserve">          $ref: 'TS29571_CommonData.yaml#/components/responses/403'</w:t>
      </w:r>
    </w:p>
    <w:p w14:paraId="04BBC177" w14:textId="77777777" w:rsidR="00ED2913" w:rsidRDefault="00ED2913" w:rsidP="00ED2913">
      <w:pPr>
        <w:pStyle w:val="PL"/>
      </w:pPr>
      <w:r>
        <w:t xml:space="preserve">        '404':</w:t>
      </w:r>
    </w:p>
    <w:p w14:paraId="31F9A76E" w14:textId="77777777" w:rsidR="00ED2913" w:rsidRDefault="00ED2913" w:rsidP="00ED2913">
      <w:pPr>
        <w:pStyle w:val="PL"/>
      </w:pPr>
      <w:r>
        <w:t xml:space="preserve">          $ref: 'TS29571_CommonData.yaml#/components/responses/404'</w:t>
      </w:r>
    </w:p>
    <w:p w14:paraId="5198FF73" w14:textId="77777777" w:rsidR="00ED2913" w:rsidRDefault="00ED2913" w:rsidP="00ED2913">
      <w:pPr>
        <w:pStyle w:val="PL"/>
      </w:pPr>
      <w:r>
        <w:t xml:space="preserve">        '411':</w:t>
      </w:r>
    </w:p>
    <w:p w14:paraId="758CCC78" w14:textId="77777777" w:rsidR="00ED2913" w:rsidRDefault="00ED2913" w:rsidP="00ED2913">
      <w:pPr>
        <w:pStyle w:val="PL"/>
      </w:pPr>
      <w:r>
        <w:t xml:space="preserve">          $ref: 'TS29571_CommonData.yaml#/components/responses/411'</w:t>
      </w:r>
    </w:p>
    <w:p w14:paraId="358D14CD" w14:textId="77777777" w:rsidR="00ED2913" w:rsidRDefault="00ED2913" w:rsidP="00ED2913">
      <w:pPr>
        <w:pStyle w:val="PL"/>
      </w:pPr>
      <w:r>
        <w:t xml:space="preserve">        '413':</w:t>
      </w:r>
    </w:p>
    <w:p w14:paraId="0063C409" w14:textId="77777777" w:rsidR="00ED2913" w:rsidRDefault="00ED2913" w:rsidP="00ED2913">
      <w:pPr>
        <w:pStyle w:val="PL"/>
      </w:pPr>
      <w:r>
        <w:t xml:space="preserve">          $ref: 'TS29571_CommonData.yaml#/components/responses/413'</w:t>
      </w:r>
    </w:p>
    <w:p w14:paraId="0E642C4B" w14:textId="77777777" w:rsidR="00ED2913" w:rsidRDefault="00ED2913" w:rsidP="00ED2913">
      <w:pPr>
        <w:pStyle w:val="PL"/>
      </w:pPr>
      <w:r>
        <w:t xml:space="preserve">        '415':</w:t>
      </w:r>
    </w:p>
    <w:p w14:paraId="3403F45E" w14:textId="77777777" w:rsidR="00ED2913" w:rsidRDefault="00ED2913" w:rsidP="00ED2913">
      <w:pPr>
        <w:pStyle w:val="PL"/>
      </w:pPr>
      <w:r>
        <w:t xml:space="preserve">          $ref: 'TS29571_CommonData.yaml#/components/responses/415'</w:t>
      </w:r>
    </w:p>
    <w:p w14:paraId="16C2880F" w14:textId="77777777" w:rsidR="00ED2913" w:rsidRDefault="00ED2913" w:rsidP="00ED2913">
      <w:pPr>
        <w:pStyle w:val="PL"/>
      </w:pPr>
      <w:r>
        <w:t xml:space="preserve">        '429':</w:t>
      </w:r>
    </w:p>
    <w:p w14:paraId="3FEA5F32" w14:textId="77777777" w:rsidR="00ED2913" w:rsidRDefault="00ED2913" w:rsidP="00ED2913">
      <w:pPr>
        <w:pStyle w:val="PL"/>
      </w:pPr>
      <w:r>
        <w:t xml:space="preserve">          $ref: 'TS29571_CommonData.yaml#/components/responses/429'</w:t>
      </w:r>
    </w:p>
    <w:p w14:paraId="1D52E066" w14:textId="77777777" w:rsidR="00ED2913" w:rsidRDefault="00ED2913" w:rsidP="00ED2913">
      <w:pPr>
        <w:pStyle w:val="PL"/>
      </w:pPr>
      <w:r>
        <w:t xml:space="preserve">        '500':</w:t>
      </w:r>
    </w:p>
    <w:p w14:paraId="0F777DBA" w14:textId="77777777" w:rsidR="00ED2913" w:rsidRDefault="00ED2913" w:rsidP="00ED2913">
      <w:pPr>
        <w:pStyle w:val="PL"/>
      </w:pPr>
      <w:r>
        <w:t xml:space="preserve">          $ref: 'TS29571_CommonData.yaml#/components/responses/500'</w:t>
      </w:r>
    </w:p>
    <w:p w14:paraId="4B075BBB" w14:textId="5093BF6C" w:rsidR="00ED2913" w:rsidRDefault="00ED2913" w:rsidP="00ED2913">
      <w:pPr>
        <w:pStyle w:val="PL"/>
        <w:rPr>
          <w:ins w:id="27" w:author="Mamdoh Shahin - rev0" w:date="2022-10-20T15:46:00Z"/>
        </w:rPr>
      </w:pPr>
      <w:ins w:id="28" w:author="Mamdoh Shahin - rev0" w:date="2022-10-20T15:46:00Z">
        <w:r>
          <w:t xml:space="preserve">        '502':</w:t>
        </w:r>
      </w:ins>
    </w:p>
    <w:p w14:paraId="7456E4A8" w14:textId="38F65D2C" w:rsidR="00ED2913" w:rsidRDefault="00ED2913" w:rsidP="00ED2913">
      <w:pPr>
        <w:pStyle w:val="PL"/>
        <w:rPr>
          <w:ins w:id="29" w:author="Mamdoh Shahin - rev0" w:date="2022-10-20T15:46:00Z"/>
        </w:rPr>
      </w:pPr>
      <w:ins w:id="30" w:author="Mamdoh Shahin - rev0" w:date="2022-10-20T15:46:00Z">
        <w:r>
          <w:t xml:space="preserve">          $ref: 'TS29571_CommonData.yaml#/components/responses/502'</w:t>
        </w:r>
      </w:ins>
    </w:p>
    <w:p w14:paraId="761F05C9" w14:textId="77777777" w:rsidR="00ED2913" w:rsidRDefault="00ED2913" w:rsidP="00ED2913">
      <w:pPr>
        <w:pStyle w:val="PL"/>
      </w:pPr>
      <w:r>
        <w:t xml:space="preserve">        '503':</w:t>
      </w:r>
    </w:p>
    <w:p w14:paraId="1F2DD939" w14:textId="77777777" w:rsidR="00ED2913" w:rsidRDefault="00ED2913" w:rsidP="00ED2913">
      <w:pPr>
        <w:pStyle w:val="PL"/>
      </w:pPr>
      <w:r>
        <w:t xml:space="preserve">          $ref: 'TS29571_CommonData.yaml#/components/responses/503'</w:t>
      </w:r>
    </w:p>
    <w:p w14:paraId="3CF31415" w14:textId="77777777" w:rsidR="00ED2913" w:rsidRDefault="00ED2913" w:rsidP="00ED2913">
      <w:pPr>
        <w:pStyle w:val="PL"/>
      </w:pPr>
      <w:r>
        <w:t xml:space="preserve">        '504':</w:t>
      </w:r>
    </w:p>
    <w:p w14:paraId="54564231" w14:textId="77777777" w:rsidR="00ED2913" w:rsidRDefault="00ED2913" w:rsidP="00ED2913">
      <w:pPr>
        <w:pStyle w:val="PL"/>
      </w:pPr>
      <w:r>
        <w:t xml:space="preserve">          $ref: 'TS29571_CommonData.yaml#/components/responses/504'</w:t>
      </w:r>
    </w:p>
    <w:p w14:paraId="0C364678" w14:textId="77777777" w:rsidR="00ED2913" w:rsidRDefault="00ED2913" w:rsidP="00ED2913">
      <w:pPr>
        <w:pStyle w:val="PL"/>
      </w:pPr>
      <w:r>
        <w:t xml:space="preserve">        default:</w:t>
      </w:r>
    </w:p>
    <w:p w14:paraId="193A15F4" w14:textId="77777777" w:rsidR="00ED2913" w:rsidRDefault="00ED2913" w:rsidP="00ED2913">
      <w:pPr>
        <w:pStyle w:val="PL"/>
      </w:pPr>
      <w:r>
        <w:t xml:space="preserve">          $ref: 'TS29571_CommonData.yaml#/components/responses/default'</w:t>
      </w:r>
    </w:p>
    <w:p w14:paraId="6468F97F" w14:textId="77777777" w:rsidR="00ED2913" w:rsidRDefault="00ED2913" w:rsidP="00ED2913">
      <w:pPr>
        <w:pStyle w:val="PL"/>
      </w:pPr>
      <w:r>
        <w:t xml:space="preserve">  /location-update:</w:t>
      </w:r>
    </w:p>
    <w:p w14:paraId="2A385E65" w14:textId="77777777" w:rsidR="00ED2913" w:rsidRDefault="00ED2913" w:rsidP="00ED2913">
      <w:pPr>
        <w:pStyle w:val="PL"/>
      </w:pPr>
      <w:r>
        <w:t xml:space="preserve">    post:</w:t>
      </w:r>
    </w:p>
    <w:p w14:paraId="4F8A19B0" w14:textId="77777777" w:rsidR="00ED2913" w:rsidRDefault="00ED2913" w:rsidP="00ED2913">
      <w:pPr>
        <w:pStyle w:val="PL"/>
      </w:pPr>
      <w:r>
        <w:t xml:space="preserve">      summary: </w:t>
      </w:r>
      <w:r>
        <w:rPr>
          <w:rFonts w:hint="eastAsia"/>
          <w:lang w:eastAsia="zh-CN"/>
        </w:rPr>
        <w:t xml:space="preserve">update </w:t>
      </w:r>
      <w:r>
        <w:t>UE location information</w:t>
      </w:r>
    </w:p>
    <w:p w14:paraId="00085C58" w14:textId="77777777" w:rsidR="00ED2913" w:rsidRDefault="00ED2913" w:rsidP="00ED2913">
      <w:pPr>
        <w:pStyle w:val="PL"/>
        <w:rPr>
          <w:lang w:eastAsia="zh-CN"/>
        </w:rPr>
      </w:pPr>
      <w:r>
        <w:t xml:space="preserve">      operationId: </w:t>
      </w:r>
      <w:r>
        <w:rPr>
          <w:rFonts w:hint="eastAsia"/>
          <w:lang w:eastAsia="zh-CN"/>
        </w:rPr>
        <w:t>UpdateLocation</w:t>
      </w:r>
    </w:p>
    <w:p w14:paraId="5BCB428E" w14:textId="77777777" w:rsidR="00ED2913" w:rsidRDefault="00ED2913" w:rsidP="00ED2913">
      <w:pPr>
        <w:pStyle w:val="PL"/>
      </w:pPr>
      <w:r>
        <w:t xml:space="preserve">      tags:</w:t>
      </w:r>
    </w:p>
    <w:p w14:paraId="1FC53055" w14:textId="77777777" w:rsidR="00ED2913" w:rsidRDefault="00ED2913" w:rsidP="00ED2913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Update </w:t>
      </w:r>
      <w:r>
        <w:t>Location</w:t>
      </w:r>
    </w:p>
    <w:p w14:paraId="6ADBFFD2" w14:textId="77777777" w:rsidR="00ED2913" w:rsidRDefault="00ED2913" w:rsidP="00ED2913">
      <w:pPr>
        <w:pStyle w:val="PL"/>
      </w:pPr>
      <w:r>
        <w:t xml:space="preserve">      requestBody:</w:t>
      </w:r>
    </w:p>
    <w:p w14:paraId="14F21E6B" w14:textId="77777777" w:rsidR="00ED2913" w:rsidRDefault="00ED2913" w:rsidP="00ED2913">
      <w:pPr>
        <w:pStyle w:val="PL"/>
      </w:pPr>
      <w:r>
        <w:t xml:space="preserve">        content:</w:t>
      </w:r>
    </w:p>
    <w:p w14:paraId="27859D8E" w14:textId="77777777" w:rsidR="00ED2913" w:rsidRDefault="00ED2913" w:rsidP="00ED2913">
      <w:pPr>
        <w:pStyle w:val="PL"/>
      </w:pPr>
      <w:r>
        <w:t xml:space="preserve">          application/json:</w:t>
      </w:r>
    </w:p>
    <w:p w14:paraId="4BFA0A48" w14:textId="77777777" w:rsidR="00ED2913" w:rsidRDefault="00ED2913" w:rsidP="00ED2913">
      <w:pPr>
        <w:pStyle w:val="PL"/>
      </w:pPr>
      <w:r>
        <w:t xml:space="preserve">            schema:</w:t>
      </w:r>
    </w:p>
    <w:p w14:paraId="526940C0" w14:textId="77777777" w:rsidR="00ED2913" w:rsidRDefault="00ED2913" w:rsidP="00ED2913">
      <w:pPr>
        <w:pStyle w:val="PL"/>
      </w:pPr>
      <w:r>
        <w:t xml:space="preserve">              $ref: '#/components/schemas/LocUpdateData'</w:t>
      </w:r>
    </w:p>
    <w:p w14:paraId="2AE5E25D" w14:textId="77777777" w:rsidR="00ED2913" w:rsidRDefault="00ED2913" w:rsidP="00ED2913">
      <w:pPr>
        <w:pStyle w:val="PL"/>
      </w:pPr>
      <w:r>
        <w:t xml:space="preserve">        required: true</w:t>
      </w:r>
    </w:p>
    <w:p w14:paraId="5029D0BE" w14:textId="77777777" w:rsidR="00ED2913" w:rsidRDefault="00ED2913" w:rsidP="00ED2913">
      <w:pPr>
        <w:pStyle w:val="PL"/>
      </w:pPr>
      <w:r>
        <w:t xml:space="preserve">      responses:</w:t>
      </w:r>
    </w:p>
    <w:p w14:paraId="6F39E362" w14:textId="77777777" w:rsidR="00ED2913" w:rsidRDefault="00ED2913" w:rsidP="00ED2913">
      <w:pPr>
        <w:pStyle w:val="PL"/>
      </w:pPr>
      <w:r>
        <w:t xml:space="preserve">        '204':</w:t>
      </w:r>
    </w:p>
    <w:p w14:paraId="1AD5290E" w14:textId="77777777" w:rsidR="00ED2913" w:rsidRDefault="00ED2913" w:rsidP="00ED2913">
      <w:pPr>
        <w:pStyle w:val="PL"/>
      </w:pPr>
      <w:r>
        <w:t xml:space="preserve">          description: Expected response to successful location context transfer</w:t>
      </w:r>
    </w:p>
    <w:p w14:paraId="7E94BAB3" w14:textId="77777777" w:rsidR="00ED2913" w:rsidRDefault="00ED2913" w:rsidP="00ED291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ACB6335" w14:textId="77777777" w:rsidR="00ED2913" w:rsidRPr="002E5CB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7A9BD99" w14:textId="77777777" w:rsidR="00ED2913" w:rsidRDefault="00ED2913" w:rsidP="00ED291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5DB6C27" w14:textId="77777777" w:rsidR="00ED2913" w:rsidRPr="00046E6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DD0D846" w14:textId="77777777" w:rsidR="00ED2913" w:rsidRDefault="00ED2913" w:rsidP="00ED2913">
      <w:pPr>
        <w:pStyle w:val="PL"/>
      </w:pPr>
      <w:r>
        <w:t xml:space="preserve">        '400':</w:t>
      </w:r>
    </w:p>
    <w:p w14:paraId="0005F9E8" w14:textId="77777777" w:rsidR="00ED2913" w:rsidRDefault="00ED2913" w:rsidP="00ED2913">
      <w:pPr>
        <w:pStyle w:val="PL"/>
      </w:pPr>
      <w:r>
        <w:t xml:space="preserve">          $ref: 'TS29571_CommonData.yaml#/components/responses/400'</w:t>
      </w:r>
    </w:p>
    <w:p w14:paraId="0050F228" w14:textId="77777777" w:rsidR="00ED2913" w:rsidRDefault="00ED2913" w:rsidP="00ED2913">
      <w:pPr>
        <w:pStyle w:val="PL"/>
      </w:pPr>
      <w:r>
        <w:t xml:space="preserve">        '401':</w:t>
      </w:r>
    </w:p>
    <w:p w14:paraId="3C6696D7" w14:textId="77777777" w:rsidR="00ED2913" w:rsidRDefault="00ED2913" w:rsidP="00ED2913">
      <w:pPr>
        <w:pStyle w:val="PL"/>
      </w:pPr>
      <w:r>
        <w:t xml:space="preserve">          $ref: 'TS29571_CommonData.yaml#/components/responses/401'</w:t>
      </w:r>
    </w:p>
    <w:p w14:paraId="46B580FA" w14:textId="77777777" w:rsidR="00ED2913" w:rsidRDefault="00ED2913" w:rsidP="00ED2913">
      <w:pPr>
        <w:pStyle w:val="PL"/>
      </w:pPr>
      <w:r>
        <w:t xml:space="preserve">        '403':</w:t>
      </w:r>
    </w:p>
    <w:p w14:paraId="3C21D78E" w14:textId="77777777" w:rsidR="00ED2913" w:rsidRDefault="00ED2913" w:rsidP="00ED2913">
      <w:pPr>
        <w:pStyle w:val="PL"/>
      </w:pPr>
      <w:r>
        <w:t xml:space="preserve">          $ref: 'TS29571_CommonData.yaml#/components/responses/403'</w:t>
      </w:r>
    </w:p>
    <w:p w14:paraId="7957292A" w14:textId="77777777" w:rsidR="00ED2913" w:rsidRDefault="00ED2913" w:rsidP="00ED2913">
      <w:pPr>
        <w:pStyle w:val="PL"/>
      </w:pPr>
      <w:r>
        <w:t xml:space="preserve">        '404':</w:t>
      </w:r>
    </w:p>
    <w:p w14:paraId="1FD33482" w14:textId="77777777" w:rsidR="00ED2913" w:rsidRDefault="00ED2913" w:rsidP="00ED2913">
      <w:pPr>
        <w:pStyle w:val="PL"/>
      </w:pPr>
      <w:r>
        <w:t xml:space="preserve">          $ref: 'TS29571_CommonData.yaml#/components/responses/404'</w:t>
      </w:r>
    </w:p>
    <w:p w14:paraId="049229A2" w14:textId="77777777" w:rsidR="00ED2913" w:rsidRDefault="00ED2913" w:rsidP="00ED2913">
      <w:pPr>
        <w:pStyle w:val="PL"/>
      </w:pPr>
      <w:r>
        <w:t xml:space="preserve">        '411':</w:t>
      </w:r>
    </w:p>
    <w:p w14:paraId="7653ED7C" w14:textId="77777777" w:rsidR="00ED2913" w:rsidRDefault="00ED2913" w:rsidP="00ED2913">
      <w:pPr>
        <w:pStyle w:val="PL"/>
      </w:pPr>
      <w:r>
        <w:t xml:space="preserve">          $ref: 'TS29571_CommonData.yaml#/components/responses/411'</w:t>
      </w:r>
    </w:p>
    <w:p w14:paraId="0CCAB2C0" w14:textId="77777777" w:rsidR="00ED2913" w:rsidRDefault="00ED2913" w:rsidP="00ED2913">
      <w:pPr>
        <w:pStyle w:val="PL"/>
      </w:pPr>
      <w:r>
        <w:t xml:space="preserve">        '413':</w:t>
      </w:r>
    </w:p>
    <w:p w14:paraId="5738173C" w14:textId="77777777" w:rsidR="00ED2913" w:rsidRDefault="00ED2913" w:rsidP="00ED2913">
      <w:pPr>
        <w:pStyle w:val="PL"/>
      </w:pPr>
      <w:r>
        <w:t xml:space="preserve">          $ref: 'TS29571_CommonData.yaml#/components/responses/413'</w:t>
      </w:r>
    </w:p>
    <w:p w14:paraId="1DE04E70" w14:textId="77777777" w:rsidR="00ED2913" w:rsidRDefault="00ED2913" w:rsidP="00ED2913">
      <w:pPr>
        <w:pStyle w:val="PL"/>
      </w:pPr>
      <w:r>
        <w:t xml:space="preserve">        '415':</w:t>
      </w:r>
    </w:p>
    <w:p w14:paraId="412DD8E8" w14:textId="77777777" w:rsidR="00ED2913" w:rsidRDefault="00ED2913" w:rsidP="00ED2913">
      <w:pPr>
        <w:pStyle w:val="PL"/>
      </w:pPr>
      <w:r>
        <w:t xml:space="preserve">          $ref: 'TS29571_CommonData.yaml#/components/responses/415'</w:t>
      </w:r>
    </w:p>
    <w:p w14:paraId="16E71B4B" w14:textId="77777777" w:rsidR="00ED2913" w:rsidRDefault="00ED2913" w:rsidP="00ED2913">
      <w:pPr>
        <w:pStyle w:val="PL"/>
      </w:pPr>
      <w:r>
        <w:t xml:space="preserve">        '429':</w:t>
      </w:r>
    </w:p>
    <w:p w14:paraId="3B0ECC03" w14:textId="77777777" w:rsidR="00ED2913" w:rsidRDefault="00ED2913" w:rsidP="00ED2913">
      <w:pPr>
        <w:pStyle w:val="PL"/>
      </w:pPr>
      <w:r>
        <w:t xml:space="preserve">          $ref: 'TS29571_CommonData.yaml#/components/responses/429'</w:t>
      </w:r>
    </w:p>
    <w:p w14:paraId="41B558AB" w14:textId="77777777" w:rsidR="00ED2913" w:rsidRDefault="00ED2913" w:rsidP="00ED2913">
      <w:pPr>
        <w:pStyle w:val="PL"/>
      </w:pPr>
      <w:r>
        <w:t xml:space="preserve">        '500':</w:t>
      </w:r>
    </w:p>
    <w:p w14:paraId="65178032" w14:textId="77777777" w:rsidR="00ED2913" w:rsidRDefault="00ED2913" w:rsidP="00ED2913">
      <w:pPr>
        <w:pStyle w:val="PL"/>
      </w:pPr>
      <w:r>
        <w:t xml:space="preserve">          $ref: 'TS29571_CommonData.yaml#/components/responses/500'</w:t>
      </w:r>
    </w:p>
    <w:p w14:paraId="04E2EFF0" w14:textId="1AA79EBD" w:rsidR="00ED2913" w:rsidRDefault="00ED2913" w:rsidP="00ED2913">
      <w:pPr>
        <w:pStyle w:val="PL"/>
        <w:rPr>
          <w:ins w:id="31" w:author="Mamdoh Shahin - rev0" w:date="2022-10-20T15:46:00Z"/>
        </w:rPr>
      </w:pPr>
      <w:ins w:id="32" w:author="Mamdoh Shahin - rev0" w:date="2022-10-20T15:46:00Z">
        <w:r>
          <w:t xml:space="preserve">        '502':</w:t>
        </w:r>
      </w:ins>
    </w:p>
    <w:p w14:paraId="111B9066" w14:textId="54CA2204" w:rsidR="00ED2913" w:rsidRDefault="00ED2913" w:rsidP="00ED2913">
      <w:pPr>
        <w:pStyle w:val="PL"/>
        <w:rPr>
          <w:ins w:id="33" w:author="Mamdoh Shahin - rev0" w:date="2022-10-20T15:46:00Z"/>
        </w:rPr>
      </w:pPr>
      <w:ins w:id="34" w:author="Mamdoh Shahin - rev0" w:date="2022-10-20T15:46:00Z">
        <w:r>
          <w:t xml:space="preserve">          $ref: 'TS29571_CommonData.yaml#/components/responses/502'</w:t>
        </w:r>
      </w:ins>
    </w:p>
    <w:p w14:paraId="519DE377" w14:textId="77777777" w:rsidR="00ED2913" w:rsidRDefault="00ED2913" w:rsidP="00ED2913">
      <w:pPr>
        <w:pStyle w:val="PL"/>
      </w:pPr>
      <w:r>
        <w:t xml:space="preserve">        '503':</w:t>
      </w:r>
    </w:p>
    <w:p w14:paraId="312C3C40" w14:textId="77777777" w:rsidR="00ED2913" w:rsidRDefault="00ED2913" w:rsidP="00ED2913">
      <w:pPr>
        <w:pStyle w:val="PL"/>
      </w:pPr>
      <w:r>
        <w:t xml:space="preserve">          $ref: 'TS29571_CommonData.yaml#/components/responses/503'</w:t>
      </w:r>
    </w:p>
    <w:p w14:paraId="09102BEF" w14:textId="77777777" w:rsidR="00ED2913" w:rsidRDefault="00ED2913" w:rsidP="00ED2913">
      <w:pPr>
        <w:pStyle w:val="PL"/>
      </w:pPr>
      <w:r>
        <w:t xml:space="preserve">        '504':</w:t>
      </w:r>
    </w:p>
    <w:p w14:paraId="4C722AA4" w14:textId="77777777" w:rsidR="00ED2913" w:rsidRDefault="00ED2913" w:rsidP="00ED2913">
      <w:pPr>
        <w:pStyle w:val="PL"/>
      </w:pPr>
      <w:r>
        <w:t xml:space="preserve">          $ref: 'TS29571_CommonData.yaml#/components/responses/504'</w:t>
      </w:r>
    </w:p>
    <w:p w14:paraId="52DAC5F8" w14:textId="77777777" w:rsidR="00ED2913" w:rsidRDefault="00ED2913" w:rsidP="00ED2913">
      <w:pPr>
        <w:pStyle w:val="PL"/>
      </w:pPr>
      <w:r>
        <w:t xml:space="preserve">        default:</w:t>
      </w:r>
    </w:p>
    <w:p w14:paraId="2DE9A69E" w14:textId="77777777" w:rsidR="00ED2913" w:rsidRDefault="00ED2913" w:rsidP="00ED2913">
      <w:pPr>
        <w:pStyle w:val="PL"/>
      </w:pPr>
      <w:r>
        <w:lastRenderedPageBreak/>
        <w:t xml:space="preserve">          $ref: 'TS29571_CommonData.yaml#/components/responses/default'</w:t>
      </w:r>
    </w:p>
    <w:p w14:paraId="77A9C7F9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/loc-update-subs:</w:t>
      </w:r>
    </w:p>
    <w:p w14:paraId="47698DB9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post:</w:t>
      </w:r>
    </w:p>
    <w:p w14:paraId="376ECC32" w14:textId="77777777" w:rsidR="00ED2913" w:rsidRPr="000B71E3" w:rsidRDefault="00ED2913" w:rsidP="00ED2913">
      <w:pPr>
        <w:pStyle w:val="PL"/>
      </w:pPr>
      <w:r w:rsidRPr="004638A2">
        <w:rPr>
          <w:rFonts w:eastAsia="DengXian"/>
        </w:rPr>
        <w:t xml:space="preserve">      summary: </w:t>
      </w:r>
      <w:r w:rsidRPr="000B71E3">
        <w:t>subscribe to notifications</w:t>
      </w:r>
      <w:r>
        <w:t xml:space="preserve"> of UE location information</w:t>
      </w:r>
    </w:p>
    <w:p w14:paraId="309C79C6" w14:textId="77777777" w:rsidR="00ED2913" w:rsidRDefault="00ED2913" w:rsidP="00ED2913">
      <w:pPr>
        <w:pStyle w:val="PL"/>
      </w:pPr>
      <w:r>
        <w:t xml:space="preserve">      operationId: LocationUpdateSubcribe</w:t>
      </w:r>
    </w:p>
    <w:p w14:paraId="7DF87213" w14:textId="77777777" w:rsidR="00ED2913" w:rsidRDefault="00ED2913" w:rsidP="00ED2913">
      <w:pPr>
        <w:pStyle w:val="PL"/>
      </w:pPr>
      <w:r>
        <w:t xml:space="preserve">      tags:</w:t>
      </w:r>
    </w:p>
    <w:p w14:paraId="3F3D383E" w14:textId="77777777" w:rsidR="00ED2913" w:rsidRDefault="00ED2913" w:rsidP="00ED2913">
      <w:pPr>
        <w:pStyle w:val="PL"/>
      </w:pPr>
      <w:r>
        <w:t xml:space="preserve">        - UE location information Subscription creation</w:t>
      </w:r>
    </w:p>
    <w:p w14:paraId="2AA36762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requestBody:</w:t>
      </w:r>
    </w:p>
    <w:p w14:paraId="59C1F1AB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content:</w:t>
      </w:r>
    </w:p>
    <w:p w14:paraId="00610983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application/json:</w:t>
      </w:r>
    </w:p>
    <w:p w14:paraId="25B698A5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schema:</w:t>
      </w:r>
    </w:p>
    <w:p w14:paraId="690AB24E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$ref: '#/components/schemas/LocUpdateSubs'</w:t>
      </w:r>
    </w:p>
    <w:p w14:paraId="5A6743AF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required: true</w:t>
      </w:r>
    </w:p>
    <w:p w14:paraId="469C7940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responses:</w:t>
      </w:r>
    </w:p>
    <w:p w14:paraId="7BE45C92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'204':</w:t>
      </w:r>
    </w:p>
    <w:p w14:paraId="02C04275" w14:textId="77777777" w:rsidR="00ED2913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description: Expected response to successful UE location information subscription</w:t>
      </w:r>
    </w:p>
    <w:p w14:paraId="24C227E5" w14:textId="77777777" w:rsidR="00ED2913" w:rsidRDefault="00ED2913" w:rsidP="00ED291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781482C" w14:textId="77777777" w:rsidR="00ED2913" w:rsidRPr="002E5CB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5BA9182" w14:textId="77777777" w:rsidR="00ED2913" w:rsidRDefault="00ED2913" w:rsidP="00ED291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16CF3AE" w14:textId="77777777" w:rsidR="00ED2913" w:rsidRPr="00046E6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BCD30AD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'400':</w:t>
      </w:r>
    </w:p>
    <w:p w14:paraId="39D14E37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'TS29571_CommonData.yaml#/components/responses/400'</w:t>
      </w:r>
    </w:p>
    <w:p w14:paraId="2DB26714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'401':</w:t>
      </w:r>
    </w:p>
    <w:p w14:paraId="30292E9A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'TS29571_CommonData.yaml#/components/responses/401'</w:t>
      </w:r>
    </w:p>
    <w:p w14:paraId="36ED9699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'403':</w:t>
      </w:r>
    </w:p>
    <w:p w14:paraId="53B73E74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'TS29571_CommonData.yaml#/components/responses/403'</w:t>
      </w:r>
    </w:p>
    <w:p w14:paraId="37E3BDEF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'404':</w:t>
      </w:r>
    </w:p>
    <w:p w14:paraId="36FA52D7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'TS29571_CommonData.yaml#/components/responses/404'</w:t>
      </w:r>
    </w:p>
    <w:p w14:paraId="3C48D3DA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'411':</w:t>
      </w:r>
    </w:p>
    <w:p w14:paraId="50F4328D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'TS29571_CommonData.yaml#/components/responses/411'</w:t>
      </w:r>
    </w:p>
    <w:p w14:paraId="43443BB1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'413':</w:t>
      </w:r>
    </w:p>
    <w:p w14:paraId="2BB2C16E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'TS29571_CommonData.yaml#/components/responses/413'</w:t>
      </w:r>
    </w:p>
    <w:p w14:paraId="03B3616C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'415':</w:t>
      </w:r>
    </w:p>
    <w:p w14:paraId="13AD1227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'TS29571_CommonData.yaml#/components/responses/415'</w:t>
      </w:r>
    </w:p>
    <w:p w14:paraId="719E1232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'429':</w:t>
      </w:r>
    </w:p>
    <w:p w14:paraId="582CF290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'TS29571_CommonData.yaml#/components/responses/429'</w:t>
      </w:r>
    </w:p>
    <w:p w14:paraId="4F625574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'500':</w:t>
      </w:r>
    </w:p>
    <w:p w14:paraId="0A752680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'TS29571_CommonData.yaml#/components/responses/500'</w:t>
      </w:r>
    </w:p>
    <w:p w14:paraId="5AB983D0" w14:textId="6398D1C6" w:rsidR="00856868" w:rsidRPr="004638A2" w:rsidRDefault="00856868" w:rsidP="00856868">
      <w:pPr>
        <w:pStyle w:val="PL"/>
        <w:rPr>
          <w:ins w:id="35" w:author="Mamdoh Shahin - rev0" w:date="2022-10-20T15:46:00Z"/>
          <w:rFonts w:eastAsia="DengXian"/>
        </w:rPr>
      </w:pPr>
      <w:ins w:id="36" w:author="Mamdoh Shahin - rev0" w:date="2022-10-20T15:46:00Z">
        <w:r w:rsidRPr="00EF4063">
          <w:rPr>
            <w:rFonts w:eastAsia="DengXian"/>
          </w:rPr>
          <w:t xml:space="preserve">        '50</w:t>
        </w:r>
      </w:ins>
      <w:ins w:id="37" w:author="Mamdoh Shahin - rev0" w:date="2022-10-20T15:47:00Z">
        <w:r>
          <w:rPr>
            <w:rFonts w:eastAsia="DengXian"/>
          </w:rPr>
          <w:t>2</w:t>
        </w:r>
      </w:ins>
      <w:ins w:id="38" w:author="Mamdoh Shahin - rev0" w:date="2022-10-20T15:46:00Z">
        <w:r w:rsidRPr="00EF4063">
          <w:rPr>
            <w:rFonts w:eastAsia="DengXian"/>
          </w:rPr>
          <w:t>':</w:t>
        </w:r>
      </w:ins>
    </w:p>
    <w:p w14:paraId="1A029E0D" w14:textId="5D3F7E57" w:rsidR="00856868" w:rsidRPr="004638A2" w:rsidRDefault="00856868" w:rsidP="00856868">
      <w:pPr>
        <w:pStyle w:val="PL"/>
        <w:rPr>
          <w:ins w:id="39" w:author="Mamdoh Shahin - rev0" w:date="2022-10-20T15:46:00Z"/>
          <w:rFonts w:eastAsia="DengXian"/>
        </w:rPr>
      </w:pPr>
      <w:ins w:id="40" w:author="Mamdoh Shahin - rev0" w:date="2022-10-20T15:46:00Z">
        <w:r w:rsidRPr="00EF4063">
          <w:rPr>
            <w:rFonts w:eastAsia="DengXian"/>
          </w:rPr>
          <w:t xml:space="preserve">          $ref: 'TS29571_CommonData.yaml#/components/responses/50</w:t>
        </w:r>
        <w:r>
          <w:rPr>
            <w:rFonts w:eastAsia="DengXian"/>
          </w:rPr>
          <w:t>2</w:t>
        </w:r>
        <w:r w:rsidRPr="00EF4063">
          <w:rPr>
            <w:rFonts w:eastAsia="DengXian"/>
          </w:rPr>
          <w:t>'</w:t>
        </w:r>
      </w:ins>
    </w:p>
    <w:p w14:paraId="4B52AA6E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'503':</w:t>
      </w:r>
    </w:p>
    <w:p w14:paraId="3D612510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'TS29571_CommonData.yaml#/components/responses/503'</w:t>
      </w:r>
    </w:p>
    <w:p w14:paraId="52D7AE41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'504':</w:t>
      </w:r>
    </w:p>
    <w:p w14:paraId="3744CC7B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'TS29571_CommonData.yaml#/components/responses/504'</w:t>
      </w:r>
    </w:p>
    <w:p w14:paraId="65654E7E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default:</w:t>
      </w:r>
    </w:p>
    <w:p w14:paraId="7A81205F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'TS29571_CommonData.yaml#/components/responses/default'</w:t>
      </w:r>
    </w:p>
    <w:p w14:paraId="46C3CC3B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callbacks:</w:t>
      </w:r>
    </w:p>
    <w:p w14:paraId="607EC6AD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LocationUpdateNotify:</w:t>
      </w:r>
    </w:p>
    <w:p w14:paraId="7A98D37B" w14:textId="77777777" w:rsidR="00ED2913" w:rsidRPr="00B173B3" w:rsidRDefault="00ED2913" w:rsidP="00ED2913">
      <w:pPr>
        <w:pStyle w:val="PL"/>
      </w:pPr>
      <w:r w:rsidRPr="00986E88">
        <w:t xml:space="preserve">          '{$request.body#/notifUri}':</w:t>
      </w:r>
    </w:p>
    <w:p w14:paraId="53F60075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post:</w:t>
      </w:r>
    </w:p>
    <w:p w14:paraId="1F7C5C33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requestBody:</w:t>
      </w:r>
    </w:p>
    <w:p w14:paraId="00E9E640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description: Location Update Notification</w:t>
      </w:r>
    </w:p>
    <w:p w14:paraId="2832D0EF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content:</w:t>
      </w:r>
    </w:p>
    <w:p w14:paraId="408636B2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application/json:</w:t>
      </w:r>
    </w:p>
    <w:p w14:paraId="77ED0FC8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  schema:</w:t>
      </w:r>
    </w:p>
    <w:p w14:paraId="5C836E54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    $ref: '#/components/schemas/LocUpdateNotification'</w:t>
      </w:r>
    </w:p>
    <w:p w14:paraId="392C8454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responses:</w:t>
      </w:r>
    </w:p>
    <w:p w14:paraId="7BDD4EFF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'204':</w:t>
      </w:r>
    </w:p>
    <w:p w14:paraId="742C8D96" w14:textId="77777777" w:rsidR="00ED2913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description: Expected response to a valid notification</w:t>
      </w:r>
    </w:p>
    <w:p w14:paraId="6C40A48E" w14:textId="77777777" w:rsidR="00ED2913" w:rsidRDefault="00ED2913" w:rsidP="00ED291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6F5DF8A" w14:textId="77777777" w:rsidR="00ED2913" w:rsidRPr="002E5CB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218D5FAA" w14:textId="77777777" w:rsidR="00ED2913" w:rsidRDefault="00ED2913" w:rsidP="00ED291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479BCEE1" w14:textId="77777777" w:rsidR="00ED2913" w:rsidRPr="002E5CB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3F5C6A93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'400':</w:t>
      </w:r>
    </w:p>
    <w:p w14:paraId="57716543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'TS29571_CommonData.yaml#/components/responses/400'</w:t>
      </w:r>
    </w:p>
    <w:p w14:paraId="3446AFB4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'401':</w:t>
      </w:r>
    </w:p>
    <w:p w14:paraId="16CF699B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'TS29571_CommonData.yaml#/components/responses/401'</w:t>
      </w:r>
    </w:p>
    <w:p w14:paraId="2E13114A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'403':</w:t>
      </w:r>
    </w:p>
    <w:p w14:paraId="2C8AFD48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'TS29571_CommonData.yaml#/components/responses/403'</w:t>
      </w:r>
    </w:p>
    <w:p w14:paraId="6B236BE0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'404':</w:t>
      </w:r>
    </w:p>
    <w:p w14:paraId="48EE5D78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'TS29571_CommonData.yaml#/components/responses/404'</w:t>
      </w:r>
    </w:p>
    <w:p w14:paraId="7B84B06A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'411':</w:t>
      </w:r>
    </w:p>
    <w:p w14:paraId="2C70BAF6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'TS29571_CommonData.yaml#/components/responses/411'</w:t>
      </w:r>
    </w:p>
    <w:p w14:paraId="7BC12AEF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'413':</w:t>
      </w:r>
    </w:p>
    <w:p w14:paraId="3C98FC2D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'TS29571_CommonData.yaml#/components/responses/413'</w:t>
      </w:r>
    </w:p>
    <w:p w14:paraId="540F0CCF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'415':</w:t>
      </w:r>
    </w:p>
    <w:p w14:paraId="606B3F75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'TS29571_CommonData.yaml#/components/responses/415'</w:t>
      </w:r>
    </w:p>
    <w:p w14:paraId="0D6E58AE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'429':</w:t>
      </w:r>
    </w:p>
    <w:p w14:paraId="5D4CB146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lastRenderedPageBreak/>
        <w:t xml:space="preserve">                  $ref: 'TS29571_CommonData.yaml#/components/responses/429'</w:t>
      </w:r>
    </w:p>
    <w:p w14:paraId="6239AEC2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'500':</w:t>
      </w:r>
    </w:p>
    <w:p w14:paraId="59F22AA2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'TS29571_CommonData.yaml#/components/responses/500'</w:t>
      </w:r>
    </w:p>
    <w:p w14:paraId="76E47E87" w14:textId="36AFFC92" w:rsidR="00856868" w:rsidRPr="004638A2" w:rsidRDefault="00856868" w:rsidP="00856868">
      <w:pPr>
        <w:pStyle w:val="PL"/>
        <w:rPr>
          <w:ins w:id="41" w:author="Mamdoh Shahin - rev0" w:date="2022-10-20T15:47:00Z"/>
          <w:rFonts w:eastAsia="DengXian"/>
        </w:rPr>
      </w:pPr>
      <w:ins w:id="42" w:author="Mamdoh Shahin - rev0" w:date="2022-10-20T15:47:00Z">
        <w:r w:rsidRPr="00EF4063">
          <w:rPr>
            <w:rFonts w:eastAsia="DengXian"/>
          </w:rPr>
          <w:t xml:space="preserve">                '50</w:t>
        </w:r>
        <w:r>
          <w:rPr>
            <w:rFonts w:eastAsia="DengXian"/>
          </w:rPr>
          <w:t>2</w:t>
        </w:r>
        <w:r w:rsidRPr="00EF4063">
          <w:rPr>
            <w:rFonts w:eastAsia="DengXian"/>
          </w:rPr>
          <w:t>':</w:t>
        </w:r>
      </w:ins>
    </w:p>
    <w:p w14:paraId="36D70BA9" w14:textId="29D248E2" w:rsidR="00856868" w:rsidRPr="004638A2" w:rsidRDefault="00856868" w:rsidP="00856868">
      <w:pPr>
        <w:pStyle w:val="PL"/>
        <w:rPr>
          <w:ins w:id="43" w:author="Mamdoh Shahin - rev0" w:date="2022-10-20T15:47:00Z"/>
          <w:rFonts w:eastAsia="DengXian"/>
        </w:rPr>
      </w:pPr>
      <w:ins w:id="44" w:author="Mamdoh Shahin - rev0" w:date="2022-10-20T15:47:00Z">
        <w:r w:rsidRPr="00EF4063">
          <w:rPr>
            <w:rFonts w:eastAsia="DengXian"/>
          </w:rPr>
          <w:t xml:space="preserve">                  $ref: 'TS29571_CommonData.yaml#/components/responses/50</w:t>
        </w:r>
        <w:r>
          <w:rPr>
            <w:rFonts w:eastAsia="DengXian"/>
          </w:rPr>
          <w:t>2</w:t>
        </w:r>
        <w:r w:rsidRPr="00EF4063">
          <w:rPr>
            <w:rFonts w:eastAsia="DengXian"/>
          </w:rPr>
          <w:t>'</w:t>
        </w:r>
      </w:ins>
    </w:p>
    <w:p w14:paraId="3A5A60BE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'503':</w:t>
      </w:r>
    </w:p>
    <w:p w14:paraId="383E3556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'TS29571_CommonData.yaml#/components/responses/503'</w:t>
      </w:r>
    </w:p>
    <w:p w14:paraId="4590F5B0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'504':</w:t>
      </w:r>
    </w:p>
    <w:p w14:paraId="652E4BC9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'TS29571_CommonData.yaml#/components/responses/504'</w:t>
      </w:r>
    </w:p>
    <w:p w14:paraId="3C1E389C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default:</w:t>
      </w:r>
    </w:p>
    <w:p w14:paraId="6E6E834C" w14:textId="77777777" w:rsidR="00ED2913" w:rsidRDefault="00ED2913" w:rsidP="00ED2913">
      <w:pPr>
        <w:pStyle w:val="PL"/>
        <w:rPr>
          <w:rFonts w:eastAsia="DengXian"/>
          <w:lang w:eastAsia="zh-CN"/>
        </w:rPr>
      </w:pPr>
      <w:r w:rsidRPr="004638A2">
        <w:rPr>
          <w:rFonts w:eastAsia="DengXian"/>
        </w:rPr>
        <w:t xml:space="preserve">                  $ref: 'TS29571_CommonData.yaml#/components/responses/default'</w:t>
      </w:r>
    </w:p>
    <w:p w14:paraId="20AFF784" w14:textId="77777777" w:rsidR="00ED2913" w:rsidRDefault="00ED2913" w:rsidP="00ED2913">
      <w:pPr>
        <w:pStyle w:val="PL"/>
        <w:rPr>
          <w:lang w:eastAsia="zh-CN"/>
        </w:rPr>
      </w:pPr>
    </w:p>
    <w:p w14:paraId="6CD5A724" w14:textId="6CE4390F" w:rsidR="00ED2913" w:rsidRDefault="00ED2913" w:rsidP="00ED2913">
      <w:pPr>
        <w:pStyle w:val="PL"/>
        <w:rPr>
          <w:lang w:eastAsia="zh-CN"/>
        </w:rPr>
      </w:pPr>
      <w:r>
        <w:t>[…]</w:t>
      </w:r>
    </w:p>
    <w:p w14:paraId="3A80C28E" w14:textId="77777777" w:rsidR="00880F62" w:rsidRPr="006B5418" w:rsidRDefault="00880F62" w:rsidP="00880F62">
      <w:pPr>
        <w:rPr>
          <w:lang w:val="en-US"/>
        </w:rPr>
      </w:pPr>
    </w:p>
    <w:p w14:paraId="78B48F5C" w14:textId="77777777" w:rsidR="00880F62" w:rsidRPr="006B5418" w:rsidRDefault="00880F62" w:rsidP="00880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4211C" w14:textId="77777777" w:rsidR="00C41B29" w:rsidRDefault="00C41B29">
      <w:r>
        <w:separator/>
      </w:r>
    </w:p>
  </w:endnote>
  <w:endnote w:type="continuationSeparator" w:id="0">
    <w:p w14:paraId="5A69F99C" w14:textId="77777777" w:rsidR="00C41B29" w:rsidRDefault="00C41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2AB42" w14:textId="77777777" w:rsidR="00880F62" w:rsidRDefault="00880F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ED65" w14:textId="77777777" w:rsidR="00880F62" w:rsidRDefault="00880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723AE" w14:textId="77777777" w:rsidR="00880F62" w:rsidRDefault="00880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7CC43" w14:textId="77777777" w:rsidR="00C41B29" w:rsidRDefault="00C41B29">
      <w:r>
        <w:separator/>
      </w:r>
    </w:p>
  </w:footnote>
  <w:footnote w:type="continuationSeparator" w:id="0">
    <w:p w14:paraId="2890920F" w14:textId="77777777" w:rsidR="00C41B29" w:rsidRDefault="00C41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CED3" w14:textId="77777777" w:rsidR="00880F62" w:rsidRDefault="00880F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2748" w14:textId="77777777" w:rsidR="00880F62" w:rsidRDefault="00880F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156BA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0667A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425D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7AC2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340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30CA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AC2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98A56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46E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F68C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3026E0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5FD504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EE0263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97003A"/>
    <w:multiLevelType w:val="hybridMultilevel"/>
    <w:tmpl w:val="167E3004"/>
    <w:lvl w:ilvl="0" w:tplc="EDE6262E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2"/>
  </w:num>
  <w:num w:numId="6">
    <w:abstractNumId w:val="13"/>
  </w:num>
  <w:num w:numId="7">
    <w:abstractNumId w:val="1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7FDE"/>
    <w:rsid w:val="001A08B3"/>
    <w:rsid w:val="001A7B60"/>
    <w:rsid w:val="001B52F0"/>
    <w:rsid w:val="001B7A65"/>
    <w:rsid w:val="001E41F3"/>
    <w:rsid w:val="00224639"/>
    <w:rsid w:val="0026004D"/>
    <w:rsid w:val="00261B71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887"/>
    <w:rsid w:val="00374DD4"/>
    <w:rsid w:val="00381AF3"/>
    <w:rsid w:val="003E1A36"/>
    <w:rsid w:val="003F3340"/>
    <w:rsid w:val="00410371"/>
    <w:rsid w:val="00413E21"/>
    <w:rsid w:val="004242F1"/>
    <w:rsid w:val="004724AA"/>
    <w:rsid w:val="004B75B7"/>
    <w:rsid w:val="005141D9"/>
    <w:rsid w:val="0051580D"/>
    <w:rsid w:val="00547111"/>
    <w:rsid w:val="00592D74"/>
    <w:rsid w:val="005B55F4"/>
    <w:rsid w:val="005E2070"/>
    <w:rsid w:val="005E2896"/>
    <w:rsid w:val="005E2C44"/>
    <w:rsid w:val="00621188"/>
    <w:rsid w:val="006257ED"/>
    <w:rsid w:val="006448B7"/>
    <w:rsid w:val="00653DE4"/>
    <w:rsid w:val="00665C47"/>
    <w:rsid w:val="0069375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6868"/>
    <w:rsid w:val="008626E7"/>
    <w:rsid w:val="00870EE7"/>
    <w:rsid w:val="00880F62"/>
    <w:rsid w:val="008863B9"/>
    <w:rsid w:val="008A45A6"/>
    <w:rsid w:val="008D3CCC"/>
    <w:rsid w:val="008F3789"/>
    <w:rsid w:val="008F686C"/>
    <w:rsid w:val="009148DE"/>
    <w:rsid w:val="00923E2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B0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6B1"/>
    <w:rsid w:val="00C41B29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D29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link w:val="ZTChar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ZTChar">
    <w:name w:val="ZT Char"/>
    <w:basedOn w:val="DefaultParagraphFont"/>
    <w:link w:val="ZT"/>
    <w:rsid w:val="00923E20"/>
    <w:rPr>
      <w:rFonts w:ascii="Arial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ED291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ED2913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D291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link w:val="Heading1"/>
    <w:rsid w:val="00ED29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D29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D29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D29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D291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D291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D291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D291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D2913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ED291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D291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ED29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D291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ED29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29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29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D291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D291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ED2913"/>
    <w:rPr>
      <w:rFonts w:ascii="Arial" w:hAnsi="Arial"/>
      <w:b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D2913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D291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D2913"/>
    <w:rPr>
      <w:rFonts w:ascii="Arial" w:hAnsi="Arial"/>
      <w:b/>
      <w:i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2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D291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D291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D291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D291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D291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ED291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291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D291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D291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D291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D291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D291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D291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D291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D291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D2913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semiHidden/>
    <w:unhideWhenUsed/>
    <w:rsid w:val="00ED291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D291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D291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D291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D2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D2913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ED291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D291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D291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D291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D291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D291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D291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D291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D291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D291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D291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D291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D291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D291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D291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D291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D291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D291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D291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ED291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291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291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D291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D291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D291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D291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D291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D2913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D2913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D2913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D291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D29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D291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D29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D291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D291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D291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D291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D291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D291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ED291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ED291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D291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D291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ED2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D291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D291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D291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D291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D291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D291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D291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D291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D291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D291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291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ED291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977</Words>
  <Characters>14968</Characters>
  <Application>Microsoft Office Word</Application>
  <DocSecurity>0</DocSecurity>
  <Lines>124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rev0</cp:lastModifiedBy>
  <cp:revision>5</cp:revision>
  <cp:lastPrinted>1899-12-31T23:00:00Z</cp:lastPrinted>
  <dcterms:created xsi:type="dcterms:W3CDTF">2022-10-21T06:22:00Z</dcterms:created>
  <dcterms:modified xsi:type="dcterms:W3CDTF">2022-11-16T04:31:00Z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